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E38FB" w14:textId="3E1B0E4D" w:rsidR="000E2A3B" w:rsidRDefault="000E2A3B" w:rsidP="000E2A3B">
      <w:pPr>
        <w:pStyle w:val="CRCoverPage"/>
        <w:tabs>
          <w:tab w:val="right" w:pos="9639"/>
        </w:tabs>
        <w:spacing w:after="0"/>
        <w:rPr>
          <w:b/>
          <w:i/>
          <w:noProof/>
          <w:sz w:val="28"/>
        </w:rPr>
      </w:pPr>
      <w:r>
        <w:rPr>
          <w:b/>
          <w:noProof/>
          <w:sz w:val="24"/>
        </w:rPr>
        <w:t>3GPP TSG CT WG3 Meeting #143</w:t>
      </w:r>
      <w:r>
        <w:rPr>
          <w:b/>
          <w:i/>
          <w:noProof/>
          <w:sz w:val="28"/>
        </w:rPr>
        <w:tab/>
        <w:t>C3-254</w:t>
      </w:r>
      <w:r w:rsidR="00CA2B4F">
        <w:rPr>
          <w:b/>
          <w:i/>
          <w:noProof/>
          <w:sz w:val="28"/>
        </w:rPr>
        <w:t>057</w:t>
      </w:r>
    </w:p>
    <w:p w14:paraId="534CC1D6" w14:textId="77777777" w:rsidR="000E2A3B" w:rsidRDefault="000E2A3B" w:rsidP="000E2A3B">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3387616F" w14:textId="77777777" w:rsidR="000E2A3B" w:rsidRPr="000E2A3B" w:rsidRDefault="000E2A3B" w:rsidP="000E2A3B">
      <w:pPr>
        <w:pStyle w:val="CRCoverPage"/>
        <w:outlineLvl w:val="0"/>
        <w:rPr>
          <w:b/>
          <w:sz w:val="24"/>
        </w:rPr>
      </w:pPr>
    </w:p>
    <w:p w14:paraId="6BB1A71A" w14:textId="6E80ABA7" w:rsidR="000E2A3B" w:rsidRDefault="000E2A3B" w:rsidP="000E2A3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964911A" w14:textId="780B7F70" w:rsidR="000E2A3B" w:rsidRDefault="000E2A3B" w:rsidP="000E2A3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r>
        <w:rPr>
          <w:rFonts w:ascii="Arial" w:hAnsi="Arial" w:cs="Arial" w:hint="eastAsia"/>
          <w:b/>
          <w:bCs/>
          <w:lang w:val="en-US" w:eastAsia="zh-CN"/>
        </w:rPr>
        <w:t>e</w:t>
      </w:r>
      <w:r w:rsidRPr="000E2A3B">
        <w:rPr>
          <w:rFonts w:ascii="Arial" w:hAnsi="Arial" w:cs="Arial" w:hint="eastAsia"/>
          <w:b/>
          <w:bCs/>
          <w:lang w:val="en-US"/>
        </w:rPr>
        <w:t>nhancements</w:t>
      </w:r>
      <w:r w:rsidRPr="000E2A3B">
        <w:rPr>
          <w:rFonts w:ascii="Arial" w:hAnsi="Arial" w:cs="Arial"/>
          <w:b/>
          <w:bCs/>
          <w:lang w:val="en-US"/>
        </w:rPr>
        <w:t xml:space="preserve"> </w:t>
      </w:r>
      <w:r w:rsidRPr="000E2A3B">
        <w:rPr>
          <w:rFonts w:ascii="Arial" w:hAnsi="Arial" w:cs="Arial" w:hint="eastAsia"/>
          <w:b/>
          <w:bCs/>
          <w:lang w:val="en-US"/>
        </w:rPr>
        <w:t>and</w:t>
      </w:r>
      <w:r w:rsidRPr="000E2A3B">
        <w:rPr>
          <w:rFonts w:ascii="Arial" w:hAnsi="Arial" w:cs="Arial"/>
          <w:b/>
          <w:bCs/>
          <w:lang w:val="en-US"/>
        </w:rPr>
        <w:t xml:space="preserve"> </w:t>
      </w:r>
      <w:r w:rsidRPr="000E2A3B">
        <w:rPr>
          <w:rFonts w:ascii="Arial" w:hAnsi="Arial" w:cs="Arial" w:hint="eastAsia"/>
          <w:b/>
          <w:bCs/>
          <w:lang w:val="en-US"/>
        </w:rPr>
        <w:t>co</w:t>
      </w:r>
      <w:r w:rsidRPr="000E2A3B">
        <w:rPr>
          <w:rFonts w:ascii="Arial" w:hAnsi="Arial" w:cs="Arial"/>
          <w:b/>
          <w:bCs/>
          <w:lang w:val="en-US"/>
        </w:rPr>
        <w:t>rrections on the API descriptions</w:t>
      </w:r>
    </w:p>
    <w:p w14:paraId="421F4147" w14:textId="77777777" w:rsidR="000E2A3B" w:rsidRDefault="000E2A3B" w:rsidP="000E2A3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4418086D" w14:textId="77777777" w:rsidR="000E2A3B" w:rsidRDefault="000E2A3B" w:rsidP="000E2A3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690809F3" w14:textId="77777777" w:rsidR="000E2A3B" w:rsidRDefault="000E2A3B" w:rsidP="000E2A3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4728CA3" w14:textId="77777777" w:rsidR="000E2A3B" w:rsidRDefault="000E2A3B" w:rsidP="000E2A3B">
      <w:pPr>
        <w:pBdr>
          <w:bottom w:val="single" w:sz="12" w:space="1" w:color="auto"/>
        </w:pBdr>
        <w:spacing w:after="120"/>
        <w:ind w:left="1985" w:hanging="1985"/>
        <w:rPr>
          <w:rFonts w:ascii="Arial" w:hAnsi="Arial" w:cs="Arial"/>
          <w:b/>
          <w:bCs/>
          <w:lang w:val="en-US"/>
        </w:rPr>
      </w:pPr>
    </w:p>
    <w:p w14:paraId="698A2F7D" w14:textId="77777777" w:rsidR="000E2A3B" w:rsidRPr="009E7581" w:rsidRDefault="000E2A3B" w:rsidP="000E2A3B">
      <w:pPr>
        <w:pStyle w:val="CRCoverPage"/>
        <w:rPr>
          <w:b/>
          <w:lang w:val="en-US"/>
        </w:rPr>
      </w:pPr>
      <w:r w:rsidRPr="009E7581">
        <w:rPr>
          <w:b/>
          <w:lang w:val="en-US"/>
        </w:rPr>
        <w:t>1. Introduction</w:t>
      </w:r>
    </w:p>
    <w:p w14:paraId="754CCC5D" w14:textId="40B76C46" w:rsidR="000E2A3B" w:rsidRPr="009E7581" w:rsidRDefault="000E2A3B" w:rsidP="000E2A3B">
      <w:pPr>
        <w:rPr>
          <w:lang w:val="en-US"/>
        </w:rPr>
      </w:pPr>
      <w:r>
        <w:rPr>
          <w:lang w:val="en-US"/>
        </w:rPr>
        <w:t xml:space="preserve">There </w:t>
      </w:r>
      <w:r>
        <w:rPr>
          <w:rFonts w:hint="eastAsia"/>
          <w:lang w:val="en-US" w:eastAsia="zh-CN"/>
        </w:rPr>
        <w:t>are</w:t>
      </w:r>
      <w:r>
        <w:rPr>
          <w:lang w:val="en-US"/>
        </w:rPr>
        <w:t xml:space="preserve"> </w:t>
      </w:r>
      <w:r>
        <w:rPr>
          <w:rFonts w:hint="eastAsia"/>
          <w:lang w:val="en-US" w:eastAsia="zh-CN"/>
        </w:rPr>
        <w:t>still</w:t>
      </w:r>
      <w:r>
        <w:rPr>
          <w:lang w:val="en-US"/>
        </w:rPr>
        <w:t xml:space="preserve"> </w:t>
      </w:r>
      <w:r>
        <w:rPr>
          <w:rFonts w:hint="eastAsia"/>
          <w:lang w:val="en-US" w:eastAsia="zh-CN"/>
        </w:rPr>
        <w:t>some</w:t>
      </w:r>
      <w:r>
        <w:rPr>
          <w:lang w:val="en-US"/>
        </w:rPr>
        <w:t xml:space="preserve"> </w:t>
      </w:r>
      <w:r>
        <w:rPr>
          <w:rFonts w:hint="eastAsia"/>
          <w:lang w:val="en-US" w:eastAsia="zh-CN"/>
        </w:rPr>
        <w:t>errors</w:t>
      </w:r>
      <w:r>
        <w:rPr>
          <w:lang w:val="en-US"/>
        </w:rPr>
        <w:t xml:space="preserve"> </w:t>
      </w:r>
      <w:r>
        <w:rPr>
          <w:rFonts w:hint="eastAsia"/>
          <w:lang w:val="en-US" w:eastAsia="zh-CN"/>
        </w:rPr>
        <w:t>and</w:t>
      </w:r>
      <w:r>
        <w:rPr>
          <w:lang w:val="en-US"/>
        </w:rPr>
        <w:t xml:space="preserve"> </w:t>
      </w:r>
      <w:r>
        <w:rPr>
          <w:rFonts w:hint="eastAsia"/>
          <w:lang w:val="en-US" w:eastAsia="zh-CN"/>
        </w:rPr>
        <w:t>misalignments</w:t>
      </w:r>
      <w:r>
        <w:rPr>
          <w:lang w:val="en-US"/>
        </w:rPr>
        <w:t xml:space="preserve"> </w:t>
      </w:r>
      <w:r>
        <w:rPr>
          <w:rFonts w:hint="eastAsia"/>
          <w:lang w:val="en-US" w:eastAsia="zh-CN"/>
        </w:rPr>
        <w:t>in</w:t>
      </w:r>
      <w:r>
        <w:rPr>
          <w:lang w:val="en-US"/>
        </w:rPr>
        <w:t xml:space="preserve"> </w:t>
      </w:r>
      <w:r>
        <w:rPr>
          <w:rFonts w:hint="eastAsia"/>
          <w:lang w:val="en-US" w:eastAsia="zh-CN"/>
        </w:rPr>
        <w:t>the</w:t>
      </w:r>
      <w:r>
        <w:rPr>
          <w:lang w:val="en-US"/>
        </w:rPr>
        <w:t xml:space="preserve"> </w:t>
      </w:r>
      <w:r>
        <w:rPr>
          <w:rFonts w:hint="eastAsia"/>
          <w:lang w:val="en-US" w:eastAsia="zh-CN"/>
        </w:rPr>
        <w:t>specification</w:t>
      </w:r>
      <w:r w:rsidRPr="009E7581">
        <w:rPr>
          <w:lang w:val="en-US"/>
        </w:rPr>
        <w:t>.</w:t>
      </w:r>
    </w:p>
    <w:p w14:paraId="1E48F297" w14:textId="77777777" w:rsidR="000E2A3B" w:rsidRPr="009E7581" w:rsidRDefault="000E2A3B" w:rsidP="000E2A3B">
      <w:pPr>
        <w:pStyle w:val="CRCoverPage"/>
        <w:rPr>
          <w:b/>
          <w:lang w:val="en-US"/>
        </w:rPr>
      </w:pPr>
      <w:r w:rsidRPr="009E7581">
        <w:rPr>
          <w:b/>
          <w:lang w:val="en-US"/>
        </w:rPr>
        <w:t>2. Reason for Change</w:t>
      </w:r>
    </w:p>
    <w:p w14:paraId="27EBD5D4" w14:textId="77777777" w:rsidR="000E2A3B" w:rsidRPr="000E2A3B" w:rsidRDefault="000E2A3B" w:rsidP="000E2A3B">
      <w:pPr>
        <w:pStyle w:val="CRCoverPage"/>
        <w:numPr>
          <w:ilvl w:val="0"/>
          <w:numId w:val="7"/>
        </w:numPr>
        <w:spacing w:after="0"/>
        <w:rPr>
          <w:rFonts w:ascii="Times New Roman" w:hAnsi="Times New Roman"/>
          <w:lang w:val="en-US"/>
        </w:rPr>
      </w:pPr>
      <w:r w:rsidRPr="000E2A3B">
        <w:rPr>
          <w:rFonts w:ascii="Times New Roman" w:hAnsi="Times New Roman"/>
          <w:lang w:val="en-US"/>
        </w:rPr>
        <w:t>T</w:t>
      </w:r>
      <w:r w:rsidRPr="000E2A3B">
        <w:rPr>
          <w:rFonts w:ascii="Times New Roman" w:hAnsi="Times New Roman" w:hint="eastAsia"/>
          <w:lang w:val="en-US"/>
        </w:rPr>
        <w:t>h</w:t>
      </w:r>
      <w:r w:rsidRPr="000E2A3B">
        <w:rPr>
          <w:rFonts w:ascii="Times New Roman" w:hAnsi="Times New Roman"/>
          <w:lang w:val="en-US"/>
        </w:rPr>
        <w:t xml:space="preserve">e </w:t>
      </w:r>
      <w:proofErr w:type="spellStart"/>
      <w:r w:rsidRPr="000E2A3B">
        <w:rPr>
          <w:rFonts w:ascii="Times New Roman" w:hAnsi="Times New Roman"/>
          <w:lang w:val="en-US"/>
        </w:rPr>
        <w:t>nnaf-vflinference</w:t>
      </w:r>
      <w:proofErr w:type="spellEnd"/>
      <w:r w:rsidRPr="000E2A3B">
        <w:rPr>
          <w:rFonts w:ascii="Times New Roman" w:hAnsi="Times New Roman"/>
          <w:lang w:val="en-US"/>
        </w:rPr>
        <w:t xml:space="preserve"> </w:t>
      </w:r>
      <w:proofErr w:type="spellStart"/>
      <w:r w:rsidRPr="000E2A3B">
        <w:rPr>
          <w:rFonts w:ascii="Times New Roman" w:hAnsi="Times New Roman"/>
          <w:lang w:val="en-US"/>
        </w:rPr>
        <w:t>apiName</w:t>
      </w:r>
      <w:proofErr w:type="spellEnd"/>
      <w:r w:rsidRPr="000E2A3B">
        <w:rPr>
          <w:rFonts w:ascii="Times New Roman" w:hAnsi="Times New Roman"/>
          <w:lang w:val="en-US"/>
        </w:rPr>
        <w:t xml:space="preserve"> in Table 5.1-1 shall be </w:t>
      </w:r>
      <w:proofErr w:type="spellStart"/>
      <w:r w:rsidRPr="000E2A3B">
        <w:rPr>
          <w:rFonts w:ascii="Times New Roman" w:hAnsi="Times New Roman"/>
          <w:lang w:val="en-US"/>
        </w:rPr>
        <w:t>naf-vflinference</w:t>
      </w:r>
      <w:proofErr w:type="spellEnd"/>
      <w:r w:rsidRPr="000E2A3B">
        <w:rPr>
          <w:rFonts w:ascii="Times New Roman" w:hAnsi="Times New Roman"/>
          <w:lang w:val="en-US"/>
        </w:rPr>
        <w:t>.</w:t>
      </w:r>
    </w:p>
    <w:p w14:paraId="1D76E5B5" w14:textId="77777777" w:rsidR="000E2A3B" w:rsidRPr="000E2A3B" w:rsidRDefault="000E2A3B" w:rsidP="000E2A3B">
      <w:pPr>
        <w:pStyle w:val="CRCoverPage"/>
        <w:numPr>
          <w:ilvl w:val="0"/>
          <w:numId w:val="7"/>
        </w:numPr>
        <w:spacing w:after="0"/>
        <w:rPr>
          <w:rFonts w:ascii="Times New Roman" w:hAnsi="Times New Roman"/>
          <w:lang w:val="en-US"/>
        </w:rPr>
      </w:pPr>
      <w:r w:rsidRPr="000E2A3B">
        <w:rPr>
          <w:rFonts w:ascii="Times New Roman" w:hAnsi="Times New Roman"/>
          <w:lang w:val="en-US"/>
        </w:rPr>
        <w:t>T</w:t>
      </w:r>
      <w:r w:rsidRPr="000E2A3B">
        <w:rPr>
          <w:rFonts w:ascii="Times New Roman" w:hAnsi="Times New Roman" w:hint="eastAsia"/>
          <w:lang w:val="en-US"/>
        </w:rPr>
        <w:t xml:space="preserve">he </w:t>
      </w:r>
      <w:proofErr w:type="spellStart"/>
      <w:r w:rsidRPr="000E2A3B">
        <w:rPr>
          <w:rFonts w:ascii="Times New Roman" w:hAnsi="Times New Roman"/>
          <w:lang w:val="en-US"/>
        </w:rPr>
        <w:t>Naf_Training</w:t>
      </w:r>
      <w:proofErr w:type="spellEnd"/>
      <w:r w:rsidRPr="000E2A3B">
        <w:rPr>
          <w:rFonts w:ascii="Times New Roman" w:hAnsi="Times New Roman"/>
          <w:lang w:val="en-US"/>
        </w:rPr>
        <w:t xml:space="preserve"> is missing in the introduction paragraph.</w:t>
      </w:r>
    </w:p>
    <w:p w14:paraId="3FE2E146" w14:textId="77777777" w:rsidR="000E2A3B" w:rsidRPr="000E2A3B" w:rsidRDefault="000E2A3B" w:rsidP="008A5931">
      <w:pPr>
        <w:pStyle w:val="CRCoverPage"/>
        <w:numPr>
          <w:ilvl w:val="0"/>
          <w:numId w:val="7"/>
        </w:numPr>
        <w:spacing w:after="0"/>
        <w:rPr>
          <w:rFonts w:ascii="Times New Roman" w:hAnsi="Times New Roman"/>
          <w:lang w:val="en-US"/>
        </w:rPr>
      </w:pPr>
      <w:r w:rsidRPr="000E2A3B">
        <w:rPr>
          <w:rFonts w:ascii="Times New Roman" w:hAnsi="Times New Roman"/>
          <w:lang w:val="en-US"/>
        </w:rPr>
        <w:t xml:space="preserve">The Operation Semantics in Table 4.1-1 for </w:t>
      </w:r>
      <w:proofErr w:type="spellStart"/>
      <w:r w:rsidRPr="000E2A3B">
        <w:rPr>
          <w:rFonts w:ascii="Times New Roman" w:hAnsi="Times New Roman"/>
          <w:lang w:val="en-US"/>
        </w:rPr>
        <w:t>Naf_VFLInference</w:t>
      </w:r>
      <w:proofErr w:type="spellEnd"/>
      <w:r w:rsidRPr="000E2A3B">
        <w:rPr>
          <w:rFonts w:ascii="Times New Roman" w:hAnsi="Times New Roman"/>
          <w:lang w:val="en-US"/>
        </w:rPr>
        <w:t xml:space="preserve"> API is incorrect.</w:t>
      </w:r>
    </w:p>
    <w:p w14:paraId="6F8F466C" w14:textId="4BEF6A30" w:rsidR="000E2A3B" w:rsidRDefault="000E2A3B" w:rsidP="008A5931">
      <w:pPr>
        <w:pStyle w:val="CRCoverPage"/>
        <w:numPr>
          <w:ilvl w:val="0"/>
          <w:numId w:val="7"/>
        </w:numPr>
        <w:spacing w:after="0"/>
        <w:rPr>
          <w:rFonts w:ascii="Times New Roman" w:hAnsi="Times New Roman"/>
          <w:lang w:val="en-US"/>
        </w:rPr>
      </w:pPr>
      <w:r w:rsidRPr="000E2A3B">
        <w:rPr>
          <w:rFonts w:ascii="Times New Roman" w:hAnsi="Times New Roman"/>
          <w:lang w:val="en-US"/>
        </w:rPr>
        <w:t>Some descriptions need to be aligned.</w:t>
      </w:r>
    </w:p>
    <w:p w14:paraId="3AC99093" w14:textId="77777777" w:rsidR="000E2A3B" w:rsidRPr="000E2A3B" w:rsidRDefault="000E2A3B" w:rsidP="000E2A3B">
      <w:pPr>
        <w:pStyle w:val="CRCoverPage"/>
        <w:spacing w:after="0"/>
        <w:ind w:left="460"/>
        <w:rPr>
          <w:rFonts w:ascii="Times New Roman" w:hAnsi="Times New Roman"/>
          <w:lang w:val="en-US"/>
        </w:rPr>
      </w:pPr>
    </w:p>
    <w:p w14:paraId="668D8695" w14:textId="77777777" w:rsidR="000E2A3B" w:rsidRDefault="000E2A3B" w:rsidP="000E2A3B">
      <w:pPr>
        <w:pStyle w:val="CRCoverPage"/>
        <w:rPr>
          <w:b/>
          <w:lang w:val="en-US"/>
        </w:rPr>
      </w:pPr>
      <w:r>
        <w:rPr>
          <w:b/>
          <w:lang w:val="en-US"/>
        </w:rPr>
        <w:t>3. Conclusions</w:t>
      </w:r>
    </w:p>
    <w:p w14:paraId="5E70EAF4" w14:textId="77777777" w:rsidR="000E2A3B" w:rsidRDefault="000E2A3B" w:rsidP="000E2A3B">
      <w:pPr>
        <w:rPr>
          <w:lang w:val="en-US"/>
        </w:rPr>
      </w:pPr>
      <w:r>
        <w:rPr>
          <w:lang w:val="en-US"/>
        </w:rPr>
        <w:t>N/A</w:t>
      </w:r>
    </w:p>
    <w:p w14:paraId="2CF270E7" w14:textId="77777777" w:rsidR="000E2A3B" w:rsidRDefault="000E2A3B" w:rsidP="000E2A3B">
      <w:pPr>
        <w:pStyle w:val="CRCoverPage"/>
        <w:rPr>
          <w:b/>
          <w:lang w:val="en-US"/>
        </w:rPr>
      </w:pPr>
      <w:r>
        <w:rPr>
          <w:b/>
          <w:lang w:val="en-US"/>
        </w:rPr>
        <w:t>4. Proposal</w:t>
      </w:r>
    </w:p>
    <w:p w14:paraId="6BE214B9" w14:textId="73031DFE" w:rsidR="000E2A3B" w:rsidRDefault="000E2A3B" w:rsidP="000E2A3B">
      <w:pPr>
        <w:rPr>
          <w:lang w:val="en-US"/>
        </w:rPr>
      </w:pPr>
      <w:r>
        <w:rPr>
          <w:lang w:val="en-US"/>
        </w:rPr>
        <w:t>It is proposed to agree the following changes to 3GPP TS 29.530 V 1.0.0.</w:t>
      </w:r>
    </w:p>
    <w:p w14:paraId="4DB2AD0C" w14:textId="77777777" w:rsidR="001E41F3" w:rsidRDefault="001E41F3">
      <w:pPr>
        <w:rPr>
          <w:noProof/>
        </w:rPr>
      </w:pPr>
    </w:p>
    <w:p w14:paraId="71E661B0" w14:textId="48D5D0A9" w:rsidR="000E2A3B" w:rsidRDefault="000E2A3B">
      <w:pPr>
        <w:rPr>
          <w:noProof/>
        </w:rPr>
        <w:sectPr w:rsidR="000E2A3B">
          <w:headerReference w:type="even" r:id="rId9"/>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0407945"/>
      <w:bookmarkStart w:id="1" w:name="_Toc24719943"/>
      <w:bookmarkStart w:id="2" w:name="_Toc36041291"/>
      <w:bookmarkStart w:id="3" w:name="_Toc36041372"/>
      <w:bookmarkStart w:id="4" w:name="_Toc36041455"/>
      <w:bookmarkStart w:id="5" w:name="_Toc45134592"/>
      <w:bookmarkStart w:id="6" w:name="_Toc59019617"/>
      <w:bookmarkStart w:id="7" w:name="_Toc200969172"/>
      <w:bookmarkStart w:id="8" w:name="_Toc493665975"/>
      <w:bookmarkStart w:id="9" w:name="_Toc492974840"/>
      <w:bookmarkStart w:id="10" w:name="_Toc493774022"/>
      <w:bookmarkStart w:id="11" w:name="_Toc494194771"/>
      <w:bookmarkStart w:id="12" w:name="_Toc528159065"/>
      <w:bookmarkStart w:id="13" w:name="_Toc532198027"/>
      <w:bookmarkStart w:id="14" w:name="_Toc34123781"/>
      <w:bookmarkStart w:id="15" w:name="_Toc36038525"/>
      <w:bookmarkStart w:id="16" w:name="_Toc36038613"/>
      <w:bookmarkStart w:id="17" w:name="_Toc36038804"/>
      <w:bookmarkStart w:id="18" w:name="_Toc44680744"/>
      <w:bookmarkStart w:id="19" w:name="_Toc45133656"/>
      <w:bookmarkStart w:id="20" w:name="_Toc45133747"/>
      <w:bookmarkStart w:id="21" w:name="_Toc49417445"/>
      <w:bookmarkStart w:id="22" w:name="_Toc51762412"/>
      <w:bookmarkStart w:id="23" w:name="_Toc58838128"/>
      <w:bookmarkStart w:id="24" w:name="_Toc59017141"/>
      <w:bookmarkStart w:id="25" w:name="_Toc68168287"/>
      <w:bookmarkStart w:id="26"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546F0DE" w14:textId="77777777" w:rsidR="00414586" w:rsidRDefault="00414586" w:rsidP="00414586">
      <w:pPr>
        <w:pStyle w:val="1"/>
      </w:pPr>
      <w:bookmarkStart w:id="27" w:name="_Toc510696584"/>
      <w:bookmarkStart w:id="28" w:name="_Toc35971376"/>
      <w:bookmarkStart w:id="29" w:name="_Toc207824674"/>
      <w:bookmarkStart w:id="30" w:name="_Toc510696586"/>
      <w:bookmarkStart w:id="31" w:name="_Toc35971378"/>
      <w:bookmarkStart w:id="32" w:name="_Toc207824676"/>
      <w:bookmarkStart w:id="33" w:name="_Hlk5052591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D3578">
        <w:t>4</w:t>
      </w:r>
      <w:r w:rsidRPr="004D3578">
        <w:tab/>
      </w:r>
      <w:r>
        <w:t>Overview</w:t>
      </w:r>
      <w:bookmarkEnd w:id="27"/>
      <w:bookmarkEnd w:id="28"/>
      <w:bookmarkEnd w:id="29"/>
    </w:p>
    <w:p w14:paraId="0D931DCA" w14:textId="77777777" w:rsidR="00414586" w:rsidRDefault="00414586" w:rsidP="00414586">
      <w:pPr>
        <w:rPr>
          <w:lang w:val="en-US"/>
        </w:rPr>
      </w:pPr>
      <w:r>
        <w:rPr>
          <w:noProof/>
        </w:rPr>
        <w:t xml:space="preserve">The Application Function </w:t>
      </w:r>
      <w:r w:rsidRPr="00DC2BC8">
        <w:t>Artificial Intelligence/Machine Learning (AI/ML)</w:t>
      </w:r>
      <w:r>
        <w:t xml:space="preserve"> </w:t>
      </w:r>
      <w:r>
        <w:rPr>
          <w:noProof/>
        </w:rPr>
        <w:t>Services, as defined in 3GPP TS 23.288 [14], are provided by the Application Function (AF)</w:t>
      </w:r>
      <w:r>
        <w:rPr>
          <w:lang w:val="en-US"/>
        </w:rPr>
        <w:t>.</w:t>
      </w:r>
    </w:p>
    <w:p w14:paraId="5FEA8E23" w14:textId="77777777" w:rsidR="00414586" w:rsidRDefault="00414586" w:rsidP="00414586">
      <w:pPr>
        <w:rPr>
          <w:lang w:eastAsia="zh-CN"/>
        </w:rPr>
      </w:pPr>
      <w:r>
        <w:rPr>
          <w:rFonts w:hint="eastAsia"/>
          <w:lang w:eastAsia="zh-CN"/>
        </w:rPr>
        <w:t>The following</w:t>
      </w:r>
      <w:r>
        <w:rPr>
          <w:lang w:eastAsia="zh-CN"/>
        </w:rPr>
        <w:t xml:space="preserve"> </w:t>
      </w:r>
      <w:r w:rsidRPr="00DC2BC8">
        <w:t>AI/ML</w:t>
      </w:r>
      <w:r>
        <w:rPr>
          <w:rFonts w:hint="eastAsia"/>
          <w:lang w:eastAsia="zh-CN"/>
        </w:rPr>
        <w:t xml:space="preserve"> services </w:t>
      </w:r>
      <w:r>
        <w:rPr>
          <w:lang w:eastAsia="zh-CN"/>
        </w:rPr>
        <w:t>are specified for the AF:</w:t>
      </w:r>
    </w:p>
    <w:p w14:paraId="445BB569" w14:textId="77777777" w:rsidR="00414586" w:rsidRDefault="00414586" w:rsidP="00414586">
      <w:pPr>
        <w:pStyle w:val="TH"/>
      </w:pPr>
      <w:r>
        <w:t>Table</w:t>
      </w:r>
      <w:r>
        <w:rPr>
          <w:lang w:val="en-US"/>
        </w:rPr>
        <w:t> 4.1-1</w:t>
      </w:r>
      <w:r>
        <w:t xml:space="preserve">: </w:t>
      </w:r>
      <w:r w:rsidRPr="00DC2BC8">
        <w:t>AI/ML</w:t>
      </w:r>
      <w:r>
        <w:t xml:space="preserve">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414586" w14:paraId="053E697D" w14:textId="77777777" w:rsidTr="001E5019">
        <w:tc>
          <w:tcPr>
            <w:tcW w:w="1719" w:type="dxa"/>
            <w:tcBorders>
              <w:top w:val="single" w:sz="6" w:space="0" w:color="auto"/>
              <w:left w:val="single" w:sz="6" w:space="0" w:color="auto"/>
              <w:bottom w:val="single" w:sz="6" w:space="0" w:color="auto"/>
              <w:right w:val="single" w:sz="6" w:space="0" w:color="auto"/>
            </w:tcBorders>
            <w:shd w:val="clear" w:color="auto" w:fill="C0C0C0"/>
          </w:tcPr>
          <w:p w14:paraId="0D4B5377" w14:textId="77777777" w:rsidR="00414586" w:rsidRDefault="00414586" w:rsidP="001E5019">
            <w:pPr>
              <w:pStyle w:val="TAH"/>
              <w:ind w:left="400" w:hanging="400"/>
            </w:pPr>
            <w:r>
              <w:rPr>
                <w:b w:val="0"/>
              </w:rPr>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1DCDB94D" w14:textId="77777777" w:rsidR="00414586" w:rsidRDefault="00414586" w:rsidP="001E5019">
            <w:pPr>
              <w:pStyle w:val="TAH"/>
              <w:ind w:left="400" w:hanging="400"/>
            </w:pPr>
            <w:r>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784A73DE" w14:textId="77777777" w:rsidR="00414586" w:rsidRDefault="00414586" w:rsidP="001E5019">
            <w:pPr>
              <w:pStyle w:val="TAH"/>
              <w:ind w:left="400" w:hanging="400"/>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5B4C14FE" w14:textId="77777777" w:rsidR="00414586" w:rsidRDefault="00414586" w:rsidP="001E5019">
            <w:pPr>
              <w:pStyle w:val="TAH"/>
              <w:ind w:left="400" w:hanging="400"/>
            </w:pPr>
            <w:r>
              <w:t>Operation</w:t>
            </w:r>
          </w:p>
          <w:p w14:paraId="10CE2C2B" w14:textId="77777777" w:rsidR="00414586" w:rsidRDefault="00414586" w:rsidP="001E5019">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50812392" w14:textId="77777777" w:rsidR="00414586" w:rsidRDefault="00414586" w:rsidP="001E5019">
            <w:pPr>
              <w:pStyle w:val="TAH"/>
              <w:ind w:left="400" w:hanging="400"/>
            </w:pPr>
            <w:r>
              <w:t>Example Consumer(s)</w:t>
            </w:r>
          </w:p>
        </w:tc>
      </w:tr>
      <w:tr w:rsidR="00414586" w14:paraId="2FD84C8D" w14:textId="77777777" w:rsidTr="001E5019">
        <w:tc>
          <w:tcPr>
            <w:tcW w:w="1719" w:type="dxa"/>
            <w:vMerge w:val="restart"/>
            <w:tcBorders>
              <w:top w:val="single" w:sz="6" w:space="0" w:color="auto"/>
              <w:left w:val="single" w:sz="6" w:space="0" w:color="auto"/>
              <w:bottom w:val="single" w:sz="6" w:space="0" w:color="auto"/>
              <w:right w:val="single" w:sz="6" w:space="0" w:color="auto"/>
            </w:tcBorders>
          </w:tcPr>
          <w:p w14:paraId="4661A4E5" w14:textId="77777777" w:rsidR="00414586" w:rsidRDefault="00414586" w:rsidP="001E5019">
            <w:pPr>
              <w:pStyle w:val="TAL"/>
            </w:pPr>
            <w:proofErr w:type="spellStart"/>
            <w:r w:rsidRPr="0051736F">
              <w:t>Naf_VFLTraining</w:t>
            </w:r>
            <w:proofErr w:type="spellEnd"/>
          </w:p>
          <w:p w14:paraId="2AFFBFC8" w14:textId="77777777" w:rsidR="00414586" w:rsidRDefault="00414586" w:rsidP="001E5019">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306D2649" w14:textId="77777777" w:rsidR="00414586" w:rsidRDefault="00414586" w:rsidP="001E5019">
            <w:pPr>
              <w:pStyle w:val="TAL"/>
            </w:pPr>
            <w:r w:rsidRPr="0051736F">
              <w:rPr>
                <w:lang w:eastAsia="ja-JP"/>
              </w:rPr>
              <w:t xml:space="preserve">This service is provided by an AF acting as VFL client and enables an </w:t>
            </w:r>
            <w:r>
              <w:rPr>
                <w:lang w:eastAsia="ja-JP"/>
              </w:rPr>
              <w:t xml:space="preserve">NF service </w:t>
            </w:r>
            <w:r w:rsidRPr="0051736F">
              <w:rPr>
                <w:lang w:eastAsia="ja-JP"/>
              </w:rPr>
              <w:t>consumer to request the AF to participate in VFL model training as VFL client and train a local model</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6662950F" w14:textId="77777777" w:rsidR="00414586" w:rsidRDefault="00414586" w:rsidP="001E5019">
            <w:pPr>
              <w:pStyle w:val="TAL"/>
            </w:pPr>
            <w:r>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6EFD58C8" w14:textId="77777777" w:rsidR="00414586" w:rsidRDefault="00414586" w:rsidP="001E5019">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843E5EC" w14:textId="77777777" w:rsidR="00414586" w:rsidRDefault="00414586" w:rsidP="001E5019">
            <w:pPr>
              <w:keepNext/>
              <w:keepLines/>
              <w:spacing w:after="0"/>
              <w:rPr>
                <w:rFonts w:ascii="Arial" w:hAnsi="Arial"/>
                <w:sz w:val="18"/>
              </w:rPr>
            </w:pPr>
            <w:r w:rsidRPr="00A75589">
              <w:rPr>
                <w:rFonts w:ascii="Arial" w:hAnsi="Arial"/>
                <w:sz w:val="18"/>
              </w:rPr>
              <w:t>NWDAF, NEF</w:t>
            </w:r>
          </w:p>
        </w:tc>
      </w:tr>
      <w:tr w:rsidR="00414586" w14:paraId="3187C89E"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17FD9172"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5C17C2E"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1AC5F2A4" w14:textId="77777777" w:rsidR="00414586" w:rsidRDefault="00414586" w:rsidP="001E5019">
            <w:pPr>
              <w:pStyle w:val="TAL"/>
              <w:rPr>
                <w:rFonts w:eastAsia="等线"/>
              </w:rPr>
            </w:pPr>
            <w:r>
              <w:rPr>
                <w:rFonts w:eastAsia="等线"/>
              </w:rPr>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36FA2FDB" w14:textId="77777777" w:rsidR="00414586" w:rsidRDefault="00414586" w:rsidP="001E50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370AB9D4" w14:textId="77777777" w:rsidR="00414586" w:rsidRDefault="00414586" w:rsidP="001E5019">
            <w:pPr>
              <w:spacing w:after="0"/>
              <w:rPr>
                <w:rFonts w:ascii="Arial" w:hAnsi="Arial"/>
                <w:sz w:val="18"/>
              </w:rPr>
            </w:pPr>
          </w:p>
        </w:tc>
      </w:tr>
      <w:tr w:rsidR="00414586" w14:paraId="54D71176"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41281DA1"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B058739"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5E217876" w14:textId="77777777" w:rsidR="00414586" w:rsidRDefault="00414586" w:rsidP="001E5019">
            <w:pPr>
              <w:pStyle w:val="TAL"/>
              <w:rPr>
                <w:rFonts w:eastAsia="等线"/>
              </w:rPr>
            </w:pPr>
            <w:r>
              <w:rPr>
                <w:rFonts w:eastAsia="等线"/>
              </w:rPr>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45173024" w14:textId="77777777" w:rsidR="00414586" w:rsidRDefault="00414586" w:rsidP="001E50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259EB6C9" w14:textId="77777777" w:rsidR="00414586" w:rsidRDefault="00414586" w:rsidP="001E5019">
            <w:pPr>
              <w:spacing w:after="0"/>
              <w:rPr>
                <w:rFonts w:ascii="Arial" w:hAnsi="Arial"/>
                <w:sz w:val="18"/>
              </w:rPr>
            </w:pPr>
          </w:p>
        </w:tc>
      </w:tr>
      <w:tr w:rsidR="00414586" w14:paraId="49DCF8C2"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59C5D0E7"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4EC237C"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219FF4C" w14:textId="77777777" w:rsidR="00414586" w:rsidRDefault="00414586" w:rsidP="001E5019">
            <w:pPr>
              <w:pStyle w:val="TAL"/>
              <w:rPr>
                <w:rFonts w:eastAsia="等线"/>
              </w:rPr>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7A63E9BC" w14:textId="77777777" w:rsidR="00414586" w:rsidRDefault="00414586" w:rsidP="001E5019">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660ADD69" w14:textId="77777777" w:rsidR="00414586" w:rsidRDefault="00414586" w:rsidP="001E5019">
            <w:pPr>
              <w:pStyle w:val="TAL"/>
              <w:rPr>
                <w:rFonts w:eastAsia="等线"/>
              </w:rPr>
            </w:pPr>
            <w:r w:rsidRPr="0007648C">
              <w:t>NWDAF, NEF</w:t>
            </w:r>
          </w:p>
        </w:tc>
      </w:tr>
      <w:tr w:rsidR="00414586" w14:paraId="48EE99A0" w14:textId="77777777" w:rsidTr="001E5019">
        <w:trPr>
          <w:trHeight w:val="244"/>
        </w:trPr>
        <w:tc>
          <w:tcPr>
            <w:tcW w:w="1719" w:type="dxa"/>
            <w:vMerge w:val="restart"/>
            <w:tcBorders>
              <w:top w:val="single" w:sz="6" w:space="0" w:color="auto"/>
              <w:left w:val="single" w:sz="6" w:space="0" w:color="auto"/>
              <w:right w:val="single" w:sz="6" w:space="0" w:color="auto"/>
            </w:tcBorders>
          </w:tcPr>
          <w:p w14:paraId="3D400EBB" w14:textId="77777777" w:rsidR="00414586" w:rsidRDefault="00414586" w:rsidP="001E5019">
            <w:pPr>
              <w:pStyle w:val="TAL"/>
              <w:rPr>
                <w:rFonts w:eastAsia="MS Mincho"/>
              </w:rPr>
            </w:pPr>
            <w:proofErr w:type="spellStart"/>
            <w:r w:rsidRPr="0051736F">
              <w:t>Naf_VFLInference</w:t>
            </w:r>
            <w:proofErr w:type="spellEnd"/>
          </w:p>
          <w:p w14:paraId="5D81F71F" w14:textId="77777777" w:rsidR="00414586" w:rsidRDefault="00414586" w:rsidP="001E5019">
            <w:pPr>
              <w:pStyle w:val="TAL"/>
              <w:rPr>
                <w:rFonts w:eastAsia="MS Mincho"/>
              </w:rPr>
            </w:pPr>
          </w:p>
        </w:tc>
        <w:tc>
          <w:tcPr>
            <w:tcW w:w="2977" w:type="dxa"/>
            <w:vMerge w:val="restart"/>
            <w:tcBorders>
              <w:top w:val="single" w:sz="6" w:space="0" w:color="auto"/>
              <w:left w:val="single" w:sz="6" w:space="0" w:color="auto"/>
              <w:right w:val="single" w:sz="6" w:space="0" w:color="auto"/>
            </w:tcBorders>
          </w:tcPr>
          <w:p w14:paraId="5DF23C46" w14:textId="77777777" w:rsidR="00414586" w:rsidRDefault="00414586" w:rsidP="001E5019">
            <w:pPr>
              <w:pStyle w:val="TAL"/>
            </w:pPr>
            <w:r w:rsidRPr="0051736F">
              <w:rPr>
                <w:lang w:eastAsia="ja-JP"/>
              </w:rPr>
              <w:t>This service is provided by AF act</w:t>
            </w:r>
            <w:r>
              <w:rPr>
                <w:lang w:eastAsia="ja-JP"/>
              </w:rPr>
              <w:t>ing as VFL client and enables an NF</w:t>
            </w:r>
            <w:r w:rsidRPr="0051736F">
              <w:rPr>
                <w:lang w:eastAsia="ja-JP"/>
              </w:rPr>
              <w:t xml:space="preserve"> </w:t>
            </w:r>
            <w:r>
              <w:rPr>
                <w:lang w:eastAsia="ja-JP"/>
              </w:rPr>
              <w:t xml:space="preserve">service </w:t>
            </w:r>
            <w:r w:rsidRPr="0051736F">
              <w:rPr>
                <w:lang w:eastAsia="ja-JP"/>
              </w:rPr>
              <w:t>consumer to subscribe/unsubscribe for a VFL inference</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30FF255E" w14:textId="77777777" w:rsidR="00414586" w:rsidRDefault="00414586" w:rsidP="001E5019">
            <w:pPr>
              <w:pStyle w:val="TAL"/>
            </w:pPr>
            <w:r w:rsidRPr="0051736F">
              <w:t>Subscribe</w:t>
            </w:r>
          </w:p>
        </w:tc>
        <w:tc>
          <w:tcPr>
            <w:tcW w:w="1426" w:type="dxa"/>
            <w:vMerge w:val="restart"/>
            <w:tcBorders>
              <w:top w:val="single" w:sz="6" w:space="0" w:color="auto"/>
              <w:left w:val="single" w:sz="6" w:space="0" w:color="auto"/>
              <w:right w:val="single" w:sz="6" w:space="0" w:color="auto"/>
            </w:tcBorders>
          </w:tcPr>
          <w:p w14:paraId="47495C1E" w14:textId="494F2DF5" w:rsidR="00414586" w:rsidRDefault="00414586" w:rsidP="001E5019">
            <w:pPr>
              <w:pStyle w:val="TAL"/>
            </w:pPr>
            <w:ins w:id="34" w:author="Huawei" w:date="2025-09-25T10:34:00Z">
              <w:r>
                <w:t>Subscribe / Notify</w:t>
              </w:r>
            </w:ins>
            <w:del w:id="35" w:author="Huawei" w:date="2025-09-25T10:34:00Z">
              <w:r w:rsidDel="00414586">
                <w:delText>Request / Response</w:delText>
              </w:r>
            </w:del>
          </w:p>
        </w:tc>
        <w:tc>
          <w:tcPr>
            <w:tcW w:w="1533" w:type="dxa"/>
            <w:vMerge w:val="restart"/>
            <w:tcBorders>
              <w:top w:val="single" w:sz="6" w:space="0" w:color="auto"/>
              <w:left w:val="single" w:sz="6" w:space="0" w:color="auto"/>
              <w:right w:val="single" w:sz="6" w:space="0" w:color="auto"/>
            </w:tcBorders>
          </w:tcPr>
          <w:p w14:paraId="645FC3FC" w14:textId="77777777" w:rsidR="00414586" w:rsidRDefault="00414586" w:rsidP="001E5019">
            <w:pPr>
              <w:pStyle w:val="TAL"/>
            </w:pPr>
            <w:r w:rsidRPr="0007648C">
              <w:t>NWDAF</w:t>
            </w:r>
          </w:p>
        </w:tc>
      </w:tr>
      <w:tr w:rsidR="00414586" w14:paraId="5A1DF0EF" w14:textId="77777777" w:rsidTr="001E5019">
        <w:trPr>
          <w:trHeight w:val="242"/>
        </w:trPr>
        <w:tc>
          <w:tcPr>
            <w:tcW w:w="1719" w:type="dxa"/>
            <w:vMerge/>
            <w:tcBorders>
              <w:left w:val="single" w:sz="6" w:space="0" w:color="auto"/>
              <w:right w:val="single" w:sz="6" w:space="0" w:color="auto"/>
            </w:tcBorders>
          </w:tcPr>
          <w:p w14:paraId="04886B5E" w14:textId="77777777" w:rsidR="00414586" w:rsidRPr="0051736F" w:rsidRDefault="00414586" w:rsidP="001E5019">
            <w:pPr>
              <w:pStyle w:val="TAL"/>
            </w:pPr>
          </w:p>
        </w:tc>
        <w:tc>
          <w:tcPr>
            <w:tcW w:w="2977" w:type="dxa"/>
            <w:vMerge/>
            <w:tcBorders>
              <w:left w:val="single" w:sz="6" w:space="0" w:color="auto"/>
              <w:right w:val="single" w:sz="6" w:space="0" w:color="auto"/>
            </w:tcBorders>
          </w:tcPr>
          <w:p w14:paraId="008B9945" w14:textId="77777777" w:rsidR="00414586" w:rsidRPr="0051736F" w:rsidRDefault="00414586" w:rsidP="001E5019">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6838E50" w14:textId="77777777" w:rsidR="00414586" w:rsidRDefault="00414586" w:rsidP="001E5019">
            <w:pPr>
              <w:pStyle w:val="TAL"/>
            </w:pPr>
            <w:r w:rsidRPr="0051736F">
              <w:t>Unsubscribe</w:t>
            </w:r>
          </w:p>
        </w:tc>
        <w:tc>
          <w:tcPr>
            <w:tcW w:w="1426" w:type="dxa"/>
            <w:vMerge/>
            <w:tcBorders>
              <w:left w:val="single" w:sz="6" w:space="0" w:color="auto"/>
              <w:right w:val="single" w:sz="6" w:space="0" w:color="auto"/>
            </w:tcBorders>
          </w:tcPr>
          <w:p w14:paraId="7FF746E9" w14:textId="77777777" w:rsidR="00414586" w:rsidRDefault="00414586" w:rsidP="001E5019">
            <w:pPr>
              <w:pStyle w:val="TAL"/>
            </w:pPr>
          </w:p>
        </w:tc>
        <w:tc>
          <w:tcPr>
            <w:tcW w:w="1533" w:type="dxa"/>
            <w:vMerge/>
            <w:tcBorders>
              <w:left w:val="single" w:sz="6" w:space="0" w:color="auto"/>
              <w:right w:val="single" w:sz="6" w:space="0" w:color="auto"/>
            </w:tcBorders>
          </w:tcPr>
          <w:p w14:paraId="4C6858A8" w14:textId="77777777" w:rsidR="00414586" w:rsidRDefault="00414586" w:rsidP="001E5019">
            <w:pPr>
              <w:pStyle w:val="TAL"/>
            </w:pPr>
          </w:p>
        </w:tc>
      </w:tr>
      <w:tr w:rsidR="00414586" w14:paraId="089D7F4C" w14:textId="77777777" w:rsidTr="001E5019">
        <w:trPr>
          <w:trHeight w:val="242"/>
        </w:trPr>
        <w:tc>
          <w:tcPr>
            <w:tcW w:w="1719" w:type="dxa"/>
            <w:vMerge/>
            <w:tcBorders>
              <w:left w:val="single" w:sz="6" w:space="0" w:color="auto"/>
              <w:right w:val="single" w:sz="6" w:space="0" w:color="auto"/>
            </w:tcBorders>
          </w:tcPr>
          <w:p w14:paraId="49B0DABD" w14:textId="77777777" w:rsidR="00414586" w:rsidRPr="0051736F" w:rsidRDefault="00414586" w:rsidP="001E5019">
            <w:pPr>
              <w:pStyle w:val="TAL"/>
            </w:pPr>
          </w:p>
        </w:tc>
        <w:tc>
          <w:tcPr>
            <w:tcW w:w="2977" w:type="dxa"/>
            <w:vMerge/>
            <w:tcBorders>
              <w:left w:val="single" w:sz="6" w:space="0" w:color="auto"/>
              <w:right w:val="single" w:sz="6" w:space="0" w:color="auto"/>
            </w:tcBorders>
          </w:tcPr>
          <w:p w14:paraId="20C45D4D" w14:textId="77777777" w:rsidR="00414586" w:rsidRPr="0051736F" w:rsidRDefault="00414586" w:rsidP="001E5019">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283C283E" w14:textId="77777777" w:rsidR="00414586" w:rsidRDefault="00414586" w:rsidP="001E5019">
            <w:pPr>
              <w:pStyle w:val="TAL"/>
            </w:pPr>
            <w:r w:rsidRPr="0051736F">
              <w:t>Notify</w:t>
            </w:r>
          </w:p>
        </w:tc>
        <w:tc>
          <w:tcPr>
            <w:tcW w:w="1426" w:type="dxa"/>
            <w:vMerge/>
            <w:tcBorders>
              <w:left w:val="single" w:sz="6" w:space="0" w:color="auto"/>
              <w:bottom w:val="single" w:sz="6" w:space="0" w:color="auto"/>
              <w:right w:val="single" w:sz="6" w:space="0" w:color="auto"/>
            </w:tcBorders>
          </w:tcPr>
          <w:p w14:paraId="26E0A120" w14:textId="77777777" w:rsidR="00414586" w:rsidRDefault="00414586" w:rsidP="001E5019">
            <w:pPr>
              <w:pStyle w:val="TAL"/>
            </w:pPr>
          </w:p>
        </w:tc>
        <w:tc>
          <w:tcPr>
            <w:tcW w:w="1533" w:type="dxa"/>
            <w:vMerge/>
            <w:tcBorders>
              <w:left w:val="single" w:sz="6" w:space="0" w:color="auto"/>
              <w:bottom w:val="single" w:sz="6" w:space="0" w:color="auto"/>
              <w:right w:val="single" w:sz="6" w:space="0" w:color="auto"/>
            </w:tcBorders>
          </w:tcPr>
          <w:p w14:paraId="129210DC" w14:textId="77777777" w:rsidR="00414586" w:rsidRDefault="00414586" w:rsidP="001E5019">
            <w:pPr>
              <w:pStyle w:val="TAL"/>
            </w:pPr>
          </w:p>
        </w:tc>
      </w:tr>
      <w:tr w:rsidR="00414586" w14:paraId="5BABFD3D" w14:textId="77777777" w:rsidTr="001E5019">
        <w:trPr>
          <w:trHeight w:val="622"/>
        </w:trPr>
        <w:tc>
          <w:tcPr>
            <w:tcW w:w="1719" w:type="dxa"/>
            <w:vMerge/>
            <w:tcBorders>
              <w:left w:val="single" w:sz="6" w:space="0" w:color="auto"/>
              <w:bottom w:val="single" w:sz="6" w:space="0" w:color="auto"/>
              <w:right w:val="single" w:sz="6" w:space="0" w:color="auto"/>
            </w:tcBorders>
          </w:tcPr>
          <w:p w14:paraId="1D294301" w14:textId="77777777" w:rsidR="00414586" w:rsidRDefault="00414586" w:rsidP="001E5019">
            <w:pPr>
              <w:spacing w:after="0"/>
              <w:rPr>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52FC4046"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23A9F23" w14:textId="77777777" w:rsidR="00414586" w:rsidRDefault="00414586" w:rsidP="001E5019">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0DF7D62A" w14:textId="77777777" w:rsidR="00414586" w:rsidRDefault="00414586" w:rsidP="001E5019">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77DFB191" w14:textId="77777777" w:rsidR="00414586" w:rsidRDefault="00414586" w:rsidP="001E5019">
            <w:pPr>
              <w:pStyle w:val="TAL"/>
            </w:pPr>
            <w:r>
              <w:t>NWDAF</w:t>
            </w:r>
          </w:p>
        </w:tc>
      </w:tr>
      <w:tr w:rsidR="00414586" w14:paraId="06467DCE" w14:textId="77777777" w:rsidTr="001E5019">
        <w:tc>
          <w:tcPr>
            <w:tcW w:w="1719" w:type="dxa"/>
            <w:vMerge w:val="restart"/>
            <w:tcBorders>
              <w:top w:val="single" w:sz="6" w:space="0" w:color="auto"/>
              <w:left w:val="single" w:sz="6" w:space="0" w:color="auto"/>
              <w:bottom w:val="single" w:sz="6" w:space="0" w:color="auto"/>
              <w:right w:val="single" w:sz="6" w:space="0" w:color="auto"/>
            </w:tcBorders>
          </w:tcPr>
          <w:p w14:paraId="701EE6D9" w14:textId="77777777" w:rsidR="00414586" w:rsidRDefault="00414586" w:rsidP="001E5019">
            <w:pPr>
              <w:pStyle w:val="TAL"/>
            </w:pPr>
          </w:p>
          <w:p w14:paraId="6C8AFCEE" w14:textId="77777777" w:rsidR="00414586" w:rsidRDefault="00414586" w:rsidP="001E5019">
            <w:pPr>
              <w:pStyle w:val="TAL"/>
            </w:pPr>
            <w:proofErr w:type="spellStart"/>
            <w:r w:rsidRPr="0051736F">
              <w:t>Naf_</w:t>
            </w:r>
            <w:r w:rsidRPr="0051736F">
              <w:rPr>
                <w:rFonts w:hint="eastAsia"/>
                <w:lang w:eastAsia="zh-CN"/>
              </w:rPr>
              <w:t>Inference</w:t>
            </w:r>
            <w:proofErr w:type="spellEnd"/>
          </w:p>
          <w:p w14:paraId="2B161818" w14:textId="77777777" w:rsidR="00414586" w:rsidRDefault="00414586" w:rsidP="001E5019">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09A71E46" w14:textId="77777777" w:rsidR="00414586" w:rsidRDefault="00414586" w:rsidP="001E5019">
            <w:pPr>
              <w:pStyle w:val="TAL"/>
            </w:pPr>
            <w:r w:rsidRPr="0051736F">
              <w:rPr>
                <w:lang w:eastAsia="ja-JP"/>
              </w:rPr>
              <w:t xml:space="preserve">This service is provided by AF acting as VFL server and enables an </w:t>
            </w:r>
            <w:r>
              <w:rPr>
                <w:lang w:eastAsia="ja-JP"/>
              </w:rPr>
              <w:t xml:space="preserve">NF service </w:t>
            </w:r>
            <w:r w:rsidRPr="0051736F">
              <w:rPr>
                <w:lang w:eastAsia="ja-JP"/>
              </w:rPr>
              <w:t>consumer to subscribe/unsubscribe for a VFL inference</w:t>
            </w:r>
            <w:r>
              <w:t>.</w:t>
            </w:r>
          </w:p>
        </w:tc>
        <w:tc>
          <w:tcPr>
            <w:tcW w:w="1950" w:type="dxa"/>
            <w:tcBorders>
              <w:top w:val="single" w:sz="6" w:space="0" w:color="auto"/>
              <w:left w:val="single" w:sz="6" w:space="0" w:color="auto"/>
              <w:bottom w:val="single" w:sz="6" w:space="0" w:color="auto"/>
              <w:right w:val="single" w:sz="6" w:space="0" w:color="auto"/>
            </w:tcBorders>
          </w:tcPr>
          <w:p w14:paraId="6B4116D4" w14:textId="77777777" w:rsidR="00414586" w:rsidRDefault="00414586" w:rsidP="001E5019">
            <w:pPr>
              <w:pStyle w:val="TAL"/>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3B15B415" w14:textId="77777777" w:rsidR="00414586" w:rsidRDefault="00414586" w:rsidP="001E5019">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AAA6737" w14:textId="77777777" w:rsidR="00414586" w:rsidRDefault="00414586" w:rsidP="001E5019">
            <w:pPr>
              <w:pStyle w:val="TAL"/>
            </w:pPr>
            <w:r w:rsidRPr="00C22DE1">
              <w:t>NWDAF, NEF</w:t>
            </w:r>
          </w:p>
        </w:tc>
      </w:tr>
      <w:tr w:rsidR="00414586" w14:paraId="2BAC2468"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5954ECA0"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2A069715"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59DEDC1D" w14:textId="77777777" w:rsidR="00414586" w:rsidRDefault="00414586" w:rsidP="001E5019">
            <w:pPr>
              <w:pStyle w:val="TAL"/>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55AF3C6B" w14:textId="77777777" w:rsidR="00414586" w:rsidRDefault="00414586" w:rsidP="001E50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3EADC6B0" w14:textId="77777777" w:rsidR="00414586" w:rsidRDefault="00414586" w:rsidP="001E5019">
            <w:pPr>
              <w:spacing w:after="0"/>
              <w:rPr>
                <w:rFonts w:ascii="Arial" w:hAnsi="Arial"/>
                <w:sz w:val="18"/>
              </w:rPr>
            </w:pPr>
          </w:p>
        </w:tc>
      </w:tr>
      <w:tr w:rsidR="00414586" w14:paraId="6BB1D3BA"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05FD74CA"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776160A"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838615D" w14:textId="77777777" w:rsidR="00414586" w:rsidRDefault="00414586" w:rsidP="001E5019">
            <w:pPr>
              <w:pStyle w:val="TAL"/>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65FBFD8E" w14:textId="77777777" w:rsidR="00414586" w:rsidRDefault="00414586" w:rsidP="001E50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F3B2973" w14:textId="77777777" w:rsidR="00414586" w:rsidRDefault="00414586" w:rsidP="001E5019">
            <w:pPr>
              <w:spacing w:after="0"/>
              <w:rPr>
                <w:rFonts w:ascii="Arial" w:hAnsi="Arial"/>
                <w:sz w:val="18"/>
              </w:rPr>
            </w:pPr>
          </w:p>
        </w:tc>
      </w:tr>
      <w:tr w:rsidR="00414586" w14:paraId="677A28E1"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20147431"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4BBA4BC0"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4F8D752" w14:textId="77777777" w:rsidR="00414586" w:rsidRDefault="00414586" w:rsidP="001E5019">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19694513" w14:textId="77777777" w:rsidR="00414586" w:rsidRDefault="00414586" w:rsidP="001E5019">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768BAD09" w14:textId="77777777" w:rsidR="00414586" w:rsidRDefault="00414586" w:rsidP="001E5019">
            <w:pPr>
              <w:pStyle w:val="TAL"/>
            </w:pPr>
            <w:r w:rsidRPr="00C22DE1">
              <w:t>NWDAF, NEF</w:t>
            </w:r>
          </w:p>
        </w:tc>
      </w:tr>
      <w:tr w:rsidR="00414586" w14:paraId="1D47F255" w14:textId="77777777" w:rsidTr="001E5019">
        <w:tc>
          <w:tcPr>
            <w:tcW w:w="1719" w:type="dxa"/>
            <w:vMerge w:val="restart"/>
            <w:tcBorders>
              <w:top w:val="single" w:sz="6" w:space="0" w:color="auto"/>
              <w:left w:val="single" w:sz="6" w:space="0" w:color="auto"/>
              <w:bottom w:val="single" w:sz="6" w:space="0" w:color="auto"/>
              <w:right w:val="single" w:sz="6" w:space="0" w:color="auto"/>
            </w:tcBorders>
          </w:tcPr>
          <w:p w14:paraId="547F2E42" w14:textId="77777777" w:rsidR="00414586" w:rsidRDefault="00414586" w:rsidP="001E5019">
            <w:pPr>
              <w:pStyle w:val="TAL"/>
            </w:pPr>
          </w:p>
          <w:p w14:paraId="2E1E70BF" w14:textId="77777777" w:rsidR="00414586" w:rsidRDefault="00414586" w:rsidP="001E5019">
            <w:pPr>
              <w:pStyle w:val="TAL"/>
            </w:pPr>
            <w:proofErr w:type="spellStart"/>
            <w:r w:rsidRPr="0051736F">
              <w:t>Naf_Training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60D80FE6" w14:textId="77777777" w:rsidR="00414586" w:rsidRDefault="00414586" w:rsidP="001E5019">
            <w:pPr>
              <w:pStyle w:val="TAL"/>
            </w:pPr>
            <w:r w:rsidRPr="0051736F">
              <w:rPr>
                <w:lang w:eastAsia="ja-JP"/>
              </w:rPr>
              <w:t xml:space="preserve">This service is provided by AF acting as VFL server and enables an </w:t>
            </w:r>
            <w:r>
              <w:rPr>
                <w:lang w:eastAsia="ja-JP"/>
              </w:rPr>
              <w:t>NF service</w:t>
            </w:r>
            <w:r w:rsidRPr="0051736F">
              <w:rPr>
                <w:lang w:eastAsia="ja-JP"/>
              </w:rPr>
              <w:t xml:space="preserve"> consumer to subscribe/unsubscribe for a VFL training</w:t>
            </w:r>
            <w:r>
              <w:t>.</w:t>
            </w:r>
          </w:p>
        </w:tc>
        <w:tc>
          <w:tcPr>
            <w:tcW w:w="1950" w:type="dxa"/>
            <w:tcBorders>
              <w:top w:val="single" w:sz="6" w:space="0" w:color="auto"/>
              <w:left w:val="single" w:sz="6" w:space="0" w:color="auto"/>
              <w:bottom w:val="single" w:sz="6" w:space="0" w:color="auto"/>
              <w:right w:val="single" w:sz="6" w:space="0" w:color="auto"/>
            </w:tcBorders>
          </w:tcPr>
          <w:p w14:paraId="5BE6D374" w14:textId="77777777" w:rsidR="00414586" w:rsidRDefault="00414586" w:rsidP="001E5019">
            <w:pPr>
              <w:pStyle w:val="TAL"/>
              <w:rPr>
                <w:rFonts w:eastAsia="等线"/>
                <w:lang w:eastAsia="zh-CN"/>
              </w:rPr>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414AEE5E" w14:textId="77777777" w:rsidR="00414586" w:rsidRDefault="00414586" w:rsidP="001E5019">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72A77532" w14:textId="77777777" w:rsidR="00414586" w:rsidRDefault="00414586" w:rsidP="001E5019">
            <w:pPr>
              <w:pStyle w:val="TAL"/>
            </w:pPr>
            <w:r w:rsidRPr="00C22DE1">
              <w:t>NWDAF, NEF</w:t>
            </w:r>
          </w:p>
        </w:tc>
      </w:tr>
      <w:tr w:rsidR="00414586" w14:paraId="3B790088"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6C286165"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42D5A92"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AF88F0C" w14:textId="77777777" w:rsidR="00414586" w:rsidRDefault="00414586" w:rsidP="001E5019">
            <w:pPr>
              <w:pStyle w:val="TAL"/>
              <w:rPr>
                <w:rFonts w:eastAsia="等线"/>
                <w:lang w:eastAsia="zh-CN"/>
              </w:rPr>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6C948A6F" w14:textId="77777777" w:rsidR="00414586" w:rsidRDefault="00414586" w:rsidP="001E50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198FC4AE" w14:textId="77777777" w:rsidR="00414586" w:rsidRDefault="00414586" w:rsidP="001E5019">
            <w:pPr>
              <w:spacing w:after="0"/>
              <w:rPr>
                <w:rFonts w:ascii="Arial" w:hAnsi="Arial"/>
                <w:sz w:val="18"/>
              </w:rPr>
            </w:pPr>
          </w:p>
        </w:tc>
      </w:tr>
      <w:tr w:rsidR="00414586" w14:paraId="20A1E344" w14:textId="77777777" w:rsidTr="001E5019">
        <w:tc>
          <w:tcPr>
            <w:tcW w:w="1719" w:type="dxa"/>
            <w:vMerge/>
            <w:tcBorders>
              <w:top w:val="single" w:sz="6" w:space="0" w:color="auto"/>
              <w:left w:val="single" w:sz="6" w:space="0" w:color="auto"/>
              <w:bottom w:val="single" w:sz="6" w:space="0" w:color="auto"/>
              <w:right w:val="single" w:sz="6" w:space="0" w:color="auto"/>
            </w:tcBorders>
          </w:tcPr>
          <w:p w14:paraId="2C163986" w14:textId="77777777" w:rsidR="00414586" w:rsidRDefault="00414586" w:rsidP="001E5019">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BA99488" w14:textId="77777777" w:rsidR="00414586" w:rsidRDefault="00414586" w:rsidP="001E5019">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3B410DA" w14:textId="77777777" w:rsidR="00414586" w:rsidRDefault="00414586" w:rsidP="001E5019">
            <w:pPr>
              <w:pStyle w:val="TAL"/>
              <w:rPr>
                <w:rFonts w:eastAsia="等线"/>
                <w:lang w:eastAsia="zh-CN"/>
              </w:rPr>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0DF76752" w14:textId="77777777" w:rsidR="00414586" w:rsidRDefault="00414586" w:rsidP="001E50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67436C62" w14:textId="77777777" w:rsidR="00414586" w:rsidRDefault="00414586" w:rsidP="001E5019">
            <w:pPr>
              <w:spacing w:after="0"/>
              <w:rPr>
                <w:rFonts w:ascii="Arial" w:hAnsi="Arial"/>
                <w:sz w:val="18"/>
              </w:rPr>
            </w:pPr>
          </w:p>
        </w:tc>
      </w:tr>
    </w:tbl>
    <w:p w14:paraId="1F3992D0" w14:textId="77777777" w:rsidR="00414586" w:rsidRDefault="00414586"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DF8FDB" w14:textId="77777777" w:rsidR="00784934" w:rsidRDefault="00784934" w:rsidP="00784934">
      <w:pPr>
        <w:pStyle w:val="2"/>
      </w:pPr>
      <w:r>
        <w:t>5.1</w:t>
      </w:r>
      <w:r>
        <w:tab/>
        <w:t>Introduction</w:t>
      </w:r>
      <w:bookmarkEnd w:id="30"/>
      <w:bookmarkEnd w:id="31"/>
      <w:bookmarkEnd w:id="32"/>
    </w:p>
    <w:p w14:paraId="539E8E10" w14:textId="77777777" w:rsidR="00784934" w:rsidRDefault="00784934" w:rsidP="00784934">
      <w:r>
        <w:t>The AF offers to other NFs the following services:</w:t>
      </w:r>
    </w:p>
    <w:p w14:paraId="79FF2EE8" w14:textId="4DB76534" w:rsidR="00784934" w:rsidRDefault="00784934" w:rsidP="00784934">
      <w:pPr>
        <w:pStyle w:val="B10"/>
        <w:rPr>
          <w:moveTo w:id="36" w:author="Huawei" w:date="2025-09-24T21:49:00Z"/>
        </w:rPr>
      </w:pPr>
      <w:moveToRangeStart w:id="37" w:author="Huawei" w:date="2025-09-24T21:49:00Z" w:name="move209642999"/>
      <w:moveTo w:id="38" w:author="Huawei" w:date="2025-09-24T21:49:00Z">
        <w:r>
          <w:t>-</w:t>
        </w:r>
        <w:r>
          <w:tab/>
        </w:r>
        <w:proofErr w:type="spellStart"/>
        <w:r w:rsidRPr="009E1EDF">
          <w:t>Naf_VFLTraining</w:t>
        </w:r>
      </w:moveTo>
      <w:proofErr w:type="spellEnd"/>
      <w:ins w:id="39" w:author="Huawei" w:date="2025-09-24T21:49:00Z">
        <w:r>
          <w:t>;</w:t>
        </w:r>
      </w:ins>
    </w:p>
    <w:moveToRangeEnd w:id="37"/>
    <w:p w14:paraId="04BCDCEC" w14:textId="77777777" w:rsidR="00784934" w:rsidRDefault="00784934" w:rsidP="00784934">
      <w:pPr>
        <w:pStyle w:val="B10"/>
        <w:rPr>
          <w:ins w:id="40" w:author="Huawei" w:date="2025-09-24T21:49:00Z"/>
        </w:rPr>
      </w:pPr>
      <w:r>
        <w:t>-</w:t>
      </w:r>
      <w:r>
        <w:tab/>
      </w:r>
      <w:proofErr w:type="spellStart"/>
      <w:r>
        <w:t>Naf_VFLInference</w:t>
      </w:r>
      <w:proofErr w:type="spellEnd"/>
      <w:r>
        <w:t>;</w:t>
      </w:r>
    </w:p>
    <w:p w14:paraId="0FB25D87" w14:textId="51FD682F" w:rsidR="00784934" w:rsidRDefault="00784934" w:rsidP="00784934">
      <w:pPr>
        <w:pStyle w:val="B10"/>
      </w:pPr>
      <w:ins w:id="41" w:author="Huawei" w:date="2025-09-24T21:49:00Z">
        <w:r>
          <w:t>-</w:t>
        </w:r>
        <w:r>
          <w:tab/>
        </w:r>
        <w:proofErr w:type="spellStart"/>
        <w:r>
          <w:t>Naf_</w:t>
        </w:r>
        <w:r w:rsidRPr="009E1EDF">
          <w:t>Training</w:t>
        </w:r>
      </w:ins>
      <w:proofErr w:type="spellEnd"/>
      <w:ins w:id="42" w:author="Huawei" w:date="2025-09-24T21:50:00Z">
        <w:r w:rsidR="001753D6">
          <w:t>;</w:t>
        </w:r>
      </w:ins>
    </w:p>
    <w:p w14:paraId="5C740CCB" w14:textId="0192B60F" w:rsidR="00784934" w:rsidRDefault="00784934" w:rsidP="00784934">
      <w:pPr>
        <w:pStyle w:val="B10"/>
      </w:pPr>
      <w:r>
        <w:t>-</w:t>
      </w:r>
      <w:r>
        <w:tab/>
      </w:r>
      <w:proofErr w:type="spellStart"/>
      <w:r>
        <w:t>Naf_Inference</w:t>
      </w:r>
      <w:proofErr w:type="spellEnd"/>
      <w:ins w:id="43" w:author="Huawei" w:date="2025-09-24T21:50:00Z">
        <w:r w:rsidR="001753D6">
          <w:t>.</w:t>
        </w:r>
      </w:ins>
      <w:del w:id="44" w:author="Huawei" w:date="2025-09-24T21:50:00Z">
        <w:r w:rsidDel="001753D6">
          <w:delText>;</w:delText>
        </w:r>
      </w:del>
    </w:p>
    <w:p w14:paraId="6B1BB763" w14:textId="7F584FED" w:rsidR="00784934" w:rsidDel="00E77092" w:rsidRDefault="00784934" w:rsidP="00784934">
      <w:pPr>
        <w:pStyle w:val="B10"/>
        <w:rPr>
          <w:del w:id="45" w:author="Huawei" w:date="2025-09-24T21:50:00Z"/>
          <w:moveFrom w:id="46" w:author="Huawei" w:date="2025-09-24T21:49:00Z"/>
        </w:rPr>
      </w:pPr>
      <w:moveFromRangeStart w:id="47" w:author="Huawei" w:date="2025-09-24T21:49:00Z" w:name="move209642999"/>
      <w:moveFrom w:id="48" w:author="Huawei" w:date="2025-09-24T21:49:00Z">
        <w:r w:rsidDel="00784934">
          <w:t>-</w:t>
        </w:r>
        <w:r w:rsidDel="00784934">
          <w:tab/>
        </w:r>
        <w:r w:rsidRPr="009E1EDF" w:rsidDel="00784934">
          <w:t>Naf_VFLTrainin</w:t>
        </w:r>
        <w:del w:id="49" w:author="Huawei" w:date="2025-09-24T21:50:00Z">
          <w:r w:rsidRPr="009E1EDF" w:rsidDel="00E77092">
            <w:delText>g</w:delText>
          </w:r>
        </w:del>
      </w:moveFrom>
    </w:p>
    <w:moveFromRangeEnd w:id="47"/>
    <w:p w14:paraId="21574388" w14:textId="7A20A8EC" w:rsidR="00784934" w:rsidDel="001753D6" w:rsidRDefault="00784934">
      <w:pPr>
        <w:pStyle w:val="B10"/>
        <w:rPr>
          <w:del w:id="50" w:author="Huawei" w:date="2025-09-24T21:50:00Z"/>
        </w:rPr>
        <w:pPrChange w:id="51" w:author="Huawei" w:date="2025-09-24T21:50:00Z">
          <w:pPr>
            <w:pStyle w:val="Guidance"/>
          </w:pPr>
        </w:pPrChange>
      </w:pPr>
    </w:p>
    <w:p w14:paraId="2BC687E8" w14:textId="77777777" w:rsidR="00784934" w:rsidRPr="002D1C72" w:rsidRDefault="00784934" w:rsidP="00784934">
      <w:r w:rsidRPr="002D1C72">
        <w:t>Table</w:t>
      </w:r>
      <w:r>
        <w:t> </w:t>
      </w:r>
      <w:r w:rsidRPr="002D1C72">
        <w:t>5.1-</w:t>
      </w:r>
      <w:r>
        <w:t>1</w:t>
      </w:r>
      <w:r w:rsidRPr="002D1C72">
        <w:t xml:space="preserve"> summarizes the corresponding APIs defined for this specification.</w:t>
      </w:r>
    </w:p>
    <w:p w14:paraId="7A589E67" w14:textId="77777777" w:rsidR="00784934" w:rsidRPr="002D1C72" w:rsidRDefault="00784934" w:rsidP="00784934">
      <w:pPr>
        <w:pStyle w:val="TH"/>
      </w:pPr>
      <w:r w:rsidRPr="002D1C72">
        <w:lastRenderedPageBreak/>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13"/>
        <w:gridCol w:w="835"/>
        <w:gridCol w:w="1851"/>
        <w:gridCol w:w="2838"/>
        <w:gridCol w:w="1173"/>
        <w:gridCol w:w="1013"/>
      </w:tblGrid>
      <w:tr w:rsidR="00784934" w:rsidRPr="00B54FF5" w14:paraId="0ED1B2BF" w14:textId="77777777" w:rsidTr="001E5019">
        <w:tc>
          <w:tcPr>
            <w:tcW w:w="1968" w:type="dxa"/>
            <w:shd w:val="clear" w:color="auto" w:fill="C0C0C0"/>
            <w:vAlign w:val="center"/>
          </w:tcPr>
          <w:p w14:paraId="34C1CE6E" w14:textId="77777777" w:rsidR="00784934" w:rsidRPr="0016361A" w:rsidRDefault="00784934" w:rsidP="001E5019">
            <w:pPr>
              <w:pStyle w:val="TAH"/>
            </w:pPr>
            <w:r w:rsidRPr="00F112E4">
              <w:t>Service Name</w:t>
            </w:r>
          </w:p>
        </w:tc>
        <w:tc>
          <w:tcPr>
            <w:tcW w:w="842" w:type="dxa"/>
            <w:shd w:val="clear" w:color="auto" w:fill="C0C0C0"/>
            <w:vAlign w:val="center"/>
          </w:tcPr>
          <w:p w14:paraId="0A1912ED" w14:textId="77777777" w:rsidR="00784934" w:rsidRPr="0016361A" w:rsidRDefault="00784934" w:rsidP="001E5019">
            <w:pPr>
              <w:pStyle w:val="TAH"/>
            </w:pPr>
            <w:r w:rsidRPr="00F112E4">
              <w:t>Clause</w:t>
            </w:r>
          </w:p>
        </w:tc>
        <w:tc>
          <w:tcPr>
            <w:tcW w:w="1957" w:type="dxa"/>
            <w:shd w:val="clear" w:color="auto" w:fill="C0C0C0"/>
            <w:vAlign w:val="center"/>
          </w:tcPr>
          <w:p w14:paraId="7EF7D414" w14:textId="77777777" w:rsidR="00784934" w:rsidRPr="0016361A" w:rsidRDefault="00784934" w:rsidP="001E5019">
            <w:pPr>
              <w:pStyle w:val="TAH"/>
            </w:pPr>
            <w:r w:rsidRPr="00F112E4">
              <w:t>Description</w:t>
            </w:r>
          </w:p>
        </w:tc>
        <w:tc>
          <w:tcPr>
            <w:tcW w:w="2608" w:type="dxa"/>
            <w:shd w:val="clear" w:color="auto" w:fill="C0C0C0"/>
            <w:vAlign w:val="center"/>
          </w:tcPr>
          <w:p w14:paraId="048FF622" w14:textId="77777777" w:rsidR="00784934" w:rsidRPr="0016361A" w:rsidRDefault="00784934" w:rsidP="001E5019">
            <w:pPr>
              <w:pStyle w:val="TAH"/>
            </w:pPr>
            <w:proofErr w:type="spellStart"/>
            <w:r w:rsidRPr="00F112E4">
              <w:t>OpenAPI</w:t>
            </w:r>
            <w:proofErr w:type="spellEnd"/>
            <w:r w:rsidRPr="00F112E4">
              <w:t xml:space="preserve"> Specification File</w:t>
            </w:r>
          </w:p>
        </w:tc>
        <w:tc>
          <w:tcPr>
            <w:tcW w:w="1181" w:type="dxa"/>
            <w:shd w:val="clear" w:color="auto" w:fill="C0C0C0"/>
            <w:vAlign w:val="center"/>
          </w:tcPr>
          <w:p w14:paraId="21E23B5D" w14:textId="77777777" w:rsidR="00784934" w:rsidRPr="0016361A" w:rsidRDefault="00784934" w:rsidP="001E5019">
            <w:pPr>
              <w:pStyle w:val="TAH"/>
            </w:pPr>
            <w:proofErr w:type="spellStart"/>
            <w:r w:rsidRPr="00F112E4">
              <w:t>apiName</w:t>
            </w:r>
            <w:proofErr w:type="spellEnd"/>
          </w:p>
        </w:tc>
        <w:tc>
          <w:tcPr>
            <w:tcW w:w="1069" w:type="dxa"/>
            <w:shd w:val="clear" w:color="auto" w:fill="C0C0C0"/>
            <w:vAlign w:val="center"/>
          </w:tcPr>
          <w:p w14:paraId="7F0C1D6C" w14:textId="77777777" w:rsidR="00784934" w:rsidRPr="00E20840" w:rsidRDefault="00784934" w:rsidP="001E5019">
            <w:pPr>
              <w:pStyle w:val="TAH"/>
            </w:pPr>
            <w:r w:rsidRPr="00E20840">
              <w:t>Annex</w:t>
            </w:r>
          </w:p>
        </w:tc>
      </w:tr>
      <w:tr w:rsidR="00784934" w:rsidRPr="00B54FF5" w14:paraId="237F288A" w14:textId="77777777" w:rsidTr="001E5019">
        <w:tc>
          <w:tcPr>
            <w:tcW w:w="1968" w:type="dxa"/>
            <w:shd w:val="clear" w:color="auto" w:fill="auto"/>
            <w:vAlign w:val="center"/>
          </w:tcPr>
          <w:p w14:paraId="1DC2FC44" w14:textId="77777777" w:rsidR="00784934" w:rsidRDefault="00784934" w:rsidP="001E5019">
            <w:pPr>
              <w:pStyle w:val="TAL"/>
              <w:rPr>
                <w:lang w:val="en-US"/>
              </w:rPr>
            </w:pPr>
            <w:proofErr w:type="spellStart"/>
            <w:r w:rsidRPr="009E1EDF">
              <w:t>Naf_VFLTraining</w:t>
            </w:r>
            <w:proofErr w:type="spellEnd"/>
          </w:p>
        </w:tc>
        <w:tc>
          <w:tcPr>
            <w:tcW w:w="842" w:type="dxa"/>
            <w:shd w:val="clear" w:color="auto" w:fill="auto"/>
            <w:vAlign w:val="center"/>
          </w:tcPr>
          <w:p w14:paraId="5C547CFD" w14:textId="77777777" w:rsidR="00784934" w:rsidRDefault="00784934" w:rsidP="001E5019">
            <w:pPr>
              <w:pStyle w:val="TAC"/>
            </w:pPr>
            <w:r>
              <w:t>5.2</w:t>
            </w:r>
          </w:p>
        </w:tc>
        <w:tc>
          <w:tcPr>
            <w:tcW w:w="1957" w:type="dxa"/>
            <w:shd w:val="clear" w:color="auto" w:fill="auto"/>
            <w:vAlign w:val="center"/>
          </w:tcPr>
          <w:p w14:paraId="304BF045" w14:textId="7DA03692" w:rsidR="00784934" w:rsidRDefault="00660891" w:rsidP="00A32E52">
            <w:pPr>
              <w:pStyle w:val="TAL"/>
            </w:pPr>
            <w:ins w:id="52" w:author="Huawei" w:date="2025-09-24T21:51:00Z">
              <w:r>
                <w:t xml:space="preserve">AF </w:t>
              </w:r>
            </w:ins>
            <w:r w:rsidR="00784934">
              <w:t xml:space="preserve">VFL Training </w:t>
            </w:r>
            <w:del w:id="53" w:author="Huawei" w:date="2025-09-24T21:52:00Z">
              <w:r w:rsidR="00784934" w:rsidDel="00A32E52">
                <w:delText>Service</w:delText>
              </w:r>
            </w:del>
            <w:ins w:id="54" w:author="Huawei" w:date="2025-09-24T21:52:00Z">
              <w:r w:rsidR="00A32E52">
                <w:t>service</w:t>
              </w:r>
            </w:ins>
          </w:p>
        </w:tc>
        <w:tc>
          <w:tcPr>
            <w:tcW w:w="2608" w:type="dxa"/>
            <w:shd w:val="clear" w:color="auto" w:fill="auto"/>
            <w:vAlign w:val="center"/>
          </w:tcPr>
          <w:p w14:paraId="6C4D524B" w14:textId="77777777" w:rsidR="00784934" w:rsidRPr="003E32C3" w:rsidRDefault="00784934" w:rsidP="001E5019">
            <w:pPr>
              <w:pStyle w:val="TAL"/>
            </w:pPr>
            <w:r>
              <w:t>TS29530_Naf_VFLTraining.yaml</w:t>
            </w:r>
          </w:p>
        </w:tc>
        <w:tc>
          <w:tcPr>
            <w:tcW w:w="1181" w:type="dxa"/>
            <w:shd w:val="clear" w:color="auto" w:fill="auto"/>
            <w:vAlign w:val="center"/>
          </w:tcPr>
          <w:p w14:paraId="6D5AEF2B" w14:textId="77777777" w:rsidR="00784934" w:rsidRDefault="00784934" w:rsidP="001E5019">
            <w:pPr>
              <w:pStyle w:val="TAL"/>
            </w:pPr>
            <w:proofErr w:type="spellStart"/>
            <w:r>
              <w:t>naf</w:t>
            </w:r>
            <w:proofErr w:type="spellEnd"/>
            <w:r>
              <w:t>-</w:t>
            </w:r>
            <w:proofErr w:type="spellStart"/>
            <w:r>
              <w:t>vfl</w:t>
            </w:r>
            <w:proofErr w:type="spellEnd"/>
            <w:r>
              <w:t>-train</w:t>
            </w:r>
          </w:p>
        </w:tc>
        <w:tc>
          <w:tcPr>
            <w:tcW w:w="1069" w:type="dxa"/>
            <w:shd w:val="clear" w:color="auto" w:fill="auto"/>
            <w:vAlign w:val="center"/>
          </w:tcPr>
          <w:p w14:paraId="5496426D" w14:textId="77777777" w:rsidR="00784934" w:rsidRDefault="00784934" w:rsidP="001E5019">
            <w:pPr>
              <w:pStyle w:val="TAC"/>
            </w:pPr>
            <w:r>
              <w:t>A.2</w:t>
            </w:r>
          </w:p>
        </w:tc>
      </w:tr>
      <w:tr w:rsidR="00784934" w:rsidRPr="00B54FF5" w14:paraId="246C0885" w14:textId="77777777" w:rsidTr="001E5019">
        <w:tc>
          <w:tcPr>
            <w:tcW w:w="1968" w:type="dxa"/>
            <w:shd w:val="clear" w:color="auto" w:fill="auto"/>
            <w:vAlign w:val="center"/>
          </w:tcPr>
          <w:p w14:paraId="604300E9" w14:textId="77777777" w:rsidR="00784934" w:rsidRPr="00F112E4" w:rsidRDefault="00784934" w:rsidP="001E5019">
            <w:pPr>
              <w:pStyle w:val="TAL"/>
            </w:pPr>
            <w:proofErr w:type="spellStart"/>
            <w:r>
              <w:rPr>
                <w:lang w:val="en-US"/>
              </w:rPr>
              <w:t>Naf</w:t>
            </w:r>
            <w:proofErr w:type="spellEnd"/>
            <w:r>
              <w:rPr>
                <w:lang w:val="en-US"/>
              </w:rPr>
              <w:t>_</w:t>
            </w:r>
            <w:proofErr w:type="spellStart"/>
            <w:r w:rsidRPr="003E32C3">
              <w:t>VFLInference</w:t>
            </w:r>
            <w:proofErr w:type="spellEnd"/>
          </w:p>
        </w:tc>
        <w:tc>
          <w:tcPr>
            <w:tcW w:w="842" w:type="dxa"/>
            <w:shd w:val="clear" w:color="auto" w:fill="auto"/>
            <w:vAlign w:val="center"/>
          </w:tcPr>
          <w:p w14:paraId="0586CF21" w14:textId="77777777" w:rsidR="00784934" w:rsidRPr="00E20840" w:rsidRDefault="00784934" w:rsidP="001E5019">
            <w:pPr>
              <w:pStyle w:val="TAC"/>
            </w:pPr>
            <w:r>
              <w:t>5.3</w:t>
            </w:r>
          </w:p>
        </w:tc>
        <w:tc>
          <w:tcPr>
            <w:tcW w:w="1957" w:type="dxa"/>
            <w:shd w:val="clear" w:color="auto" w:fill="auto"/>
            <w:vAlign w:val="center"/>
          </w:tcPr>
          <w:p w14:paraId="1FC4C85B" w14:textId="67C45675" w:rsidR="00784934" w:rsidRPr="00F112E4" w:rsidRDefault="00784934" w:rsidP="001E5019">
            <w:pPr>
              <w:pStyle w:val="TAL"/>
            </w:pPr>
            <w:r>
              <w:t>AF VFL Inference</w:t>
            </w:r>
            <w:ins w:id="55" w:author="Huawei" w:date="2025-09-24T21:52:00Z">
              <w:r w:rsidR="00A32E52">
                <w:t xml:space="preserve"> service</w:t>
              </w:r>
            </w:ins>
          </w:p>
        </w:tc>
        <w:tc>
          <w:tcPr>
            <w:tcW w:w="2608" w:type="dxa"/>
            <w:shd w:val="clear" w:color="auto" w:fill="auto"/>
            <w:vAlign w:val="center"/>
          </w:tcPr>
          <w:p w14:paraId="5B471AB5" w14:textId="77777777" w:rsidR="00784934" w:rsidRPr="00F112E4" w:rsidRDefault="00784934" w:rsidP="001E5019">
            <w:pPr>
              <w:pStyle w:val="TAL"/>
            </w:pPr>
            <w:r w:rsidRPr="003E32C3">
              <w:t>TS295</w:t>
            </w:r>
            <w:r>
              <w:t>30</w:t>
            </w:r>
            <w:r w:rsidRPr="003E32C3">
              <w:t>_N</w:t>
            </w:r>
            <w:r>
              <w:t>a</w:t>
            </w:r>
            <w:r w:rsidRPr="003E32C3">
              <w:t>f_</w:t>
            </w:r>
            <w:del w:id="56" w:author="Huawei" w:date="2025-09-24T21:50:00Z">
              <w:r w:rsidDel="00660891">
                <w:delText xml:space="preserve"> </w:delText>
              </w:r>
            </w:del>
            <w:r w:rsidRPr="003E32C3">
              <w:t>VFLInference.yaml</w:t>
            </w:r>
          </w:p>
        </w:tc>
        <w:tc>
          <w:tcPr>
            <w:tcW w:w="1181" w:type="dxa"/>
            <w:shd w:val="clear" w:color="auto" w:fill="auto"/>
            <w:vAlign w:val="center"/>
          </w:tcPr>
          <w:p w14:paraId="51D86ED0" w14:textId="77777777" w:rsidR="00784934" w:rsidRPr="00F112E4" w:rsidRDefault="00784934" w:rsidP="001E5019">
            <w:pPr>
              <w:pStyle w:val="TAL"/>
            </w:pPr>
            <w:proofErr w:type="spellStart"/>
            <w:r>
              <w:t>n</w:t>
            </w:r>
            <w:del w:id="57" w:author="Huawei" w:date="2025-09-24T21:51:00Z">
              <w:r w:rsidDel="00660891">
                <w:delText>n</w:delText>
              </w:r>
            </w:del>
            <w:r>
              <w:t>af-vfli</w:t>
            </w:r>
            <w:r w:rsidRPr="003E32C3">
              <w:t>nference</w:t>
            </w:r>
            <w:proofErr w:type="spellEnd"/>
          </w:p>
        </w:tc>
        <w:tc>
          <w:tcPr>
            <w:tcW w:w="1069" w:type="dxa"/>
            <w:shd w:val="clear" w:color="auto" w:fill="auto"/>
            <w:vAlign w:val="center"/>
          </w:tcPr>
          <w:p w14:paraId="77201254" w14:textId="77777777" w:rsidR="00784934" w:rsidRPr="0016361A" w:rsidRDefault="00784934" w:rsidP="001E5019">
            <w:pPr>
              <w:pStyle w:val="TAC"/>
            </w:pPr>
            <w:r>
              <w:t>A.3</w:t>
            </w:r>
          </w:p>
        </w:tc>
      </w:tr>
      <w:tr w:rsidR="00784934" w:rsidRPr="00B54FF5" w14:paraId="54207656" w14:textId="77777777" w:rsidTr="001E5019">
        <w:tc>
          <w:tcPr>
            <w:tcW w:w="1968" w:type="dxa"/>
            <w:shd w:val="clear" w:color="auto" w:fill="auto"/>
            <w:vAlign w:val="center"/>
          </w:tcPr>
          <w:p w14:paraId="5F8F8E49" w14:textId="77777777" w:rsidR="00784934" w:rsidRDefault="00784934" w:rsidP="001E5019">
            <w:pPr>
              <w:pStyle w:val="TAL"/>
              <w:rPr>
                <w:lang w:val="en-US"/>
              </w:rPr>
            </w:pPr>
            <w:proofErr w:type="spellStart"/>
            <w:r>
              <w:rPr>
                <w:rFonts w:hint="eastAsia"/>
                <w:lang w:eastAsia="zh-CN"/>
              </w:rPr>
              <w:t>Naf_Training</w:t>
            </w:r>
            <w:proofErr w:type="spellEnd"/>
          </w:p>
        </w:tc>
        <w:tc>
          <w:tcPr>
            <w:tcW w:w="842" w:type="dxa"/>
            <w:shd w:val="clear" w:color="auto" w:fill="auto"/>
            <w:vAlign w:val="center"/>
          </w:tcPr>
          <w:p w14:paraId="21527AA9" w14:textId="77777777" w:rsidR="00784934" w:rsidRDefault="00784934" w:rsidP="001E5019">
            <w:pPr>
              <w:pStyle w:val="TAC"/>
            </w:pPr>
            <w:r>
              <w:rPr>
                <w:rFonts w:hint="eastAsia"/>
                <w:lang w:eastAsia="zh-CN"/>
              </w:rPr>
              <w:t>5.4</w:t>
            </w:r>
          </w:p>
        </w:tc>
        <w:tc>
          <w:tcPr>
            <w:tcW w:w="1957" w:type="dxa"/>
            <w:shd w:val="clear" w:color="auto" w:fill="auto"/>
            <w:vAlign w:val="center"/>
          </w:tcPr>
          <w:p w14:paraId="74386DB3" w14:textId="2205752E" w:rsidR="00784934" w:rsidRDefault="00660891" w:rsidP="00660891">
            <w:pPr>
              <w:pStyle w:val="TAL"/>
            </w:pPr>
            <w:ins w:id="58" w:author="Huawei" w:date="2025-09-24T21:51:00Z">
              <w:r>
                <w:t xml:space="preserve">AF </w:t>
              </w:r>
            </w:ins>
            <w:del w:id="59" w:author="Huawei" w:date="2025-09-24T21:52:00Z">
              <w:r w:rsidR="00784934" w:rsidDel="00660891">
                <w:rPr>
                  <w:rFonts w:hint="eastAsia"/>
                  <w:lang w:eastAsia="zh-CN"/>
                </w:rPr>
                <w:delText xml:space="preserve">Model </w:delText>
              </w:r>
            </w:del>
            <w:r w:rsidR="00784934">
              <w:rPr>
                <w:rFonts w:hint="eastAsia"/>
                <w:lang w:eastAsia="zh-CN"/>
              </w:rPr>
              <w:t>training service</w:t>
            </w:r>
          </w:p>
        </w:tc>
        <w:tc>
          <w:tcPr>
            <w:tcW w:w="2608" w:type="dxa"/>
            <w:shd w:val="clear" w:color="auto" w:fill="auto"/>
            <w:vAlign w:val="center"/>
          </w:tcPr>
          <w:p w14:paraId="33D550BB" w14:textId="77777777" w:rsidR="00784934" w:rsidRPr="003E32C3" w:rsidRDefault="00784934" w:rsidP="001E5019">
            <w:pPr>
              <w:pStyle w:val="TAL"/>
            </w:pPr>
            <w:r>
              <w:rPr>
                <w:rFonts w:hint="eastAsia"/>
                <w:lang w:eastAsia="zh-CN"/>
              </w:rPr>
              <w:t>TS29530_Naf_Training.yaml</w:t>
            </w:r>
          </w:p>
        </w:tc>
        <w:tc>
          <w:tcPr>
            <w:tcW w:w="1181" w:type="dxa"/>
            <w:shd w:val="clear" w:color="auto" w:fill="auto"/>
            <w:vAlign w:val="center"/>
          </w:tcPr>
          <w:p w14:paraId="1986F492" w14:textId="77777777" w:rsidR="00784934" w:rsidRDefault="00784934" w:rsidP="001E5019">
            <w:pPr>
              <w:pStyle w:val="TAL"/>
            </w:pPr>
            <w:proofErr w:type="spellStart"/>
            <w:r>
              <w:rPr>
                <w:rFonts w:hint="eastAsia"/>
                <w:lang w:eastAsia="zh-CN"/>
              </w:rPr>
              <w:t>naf</w:t>
            </w:r>
            <w:proofErr w:type="spellEnd"/>
            <w:r>
              <w:rPr>
                <w:rFonts w:hint="eastAsia"/>
                <w:lang w:eastAsia="zh-CN"/>
              </w:rPr>
              <w:t>-train</w:t>
            </w:r>
          </w:p>
        </w:tc>
        <w:tc>
          <w:tcPr>
            <w:tcW w:w="1069" w:type="dxa"/>
            <w:shd w:val="clear" w:color="auto" w:fill="auto"/>
            <w:vAlign w:val="center"/>
          </w:tcPr>
          <w:p w14:paraId="69614853" w14:textId="77777777" w:rsidR="00784934" w:rsidRPr="00B423D1" w:rsidRDefault="00784934" w:rsidP="001E5019">
            <w:pPr>
              <w:pStyle w:val="TAC"/>
              <w:rPr>
                <w:lang w:eastAsia="zh-CN"/>
              </w:rPr>
            </w:pPr>
            <w:r>
              <w:rPr>
                <w:rFonts w:hint="eastAsia"/>
                <w:lang w:eastAsia="zh-CN"/>
              </w:rPr>
              <w:t>A</w:t>
            </w:r>
            <w:r>
              <w:rPr>
                <w:lang w:eastAsia="zh-CN"/>
              </w:rPr>
              <w:t>.4</w:t>
            </w:r>
          </w:p>
        </w:tc>
      </w:tr>
      <w:tr w:rsidR="00784934" w:rsidRPr="00B54FF5" w14:paraId="5584A1CD" w14:textId="77777777" w:rsidTr="001E5019">
        <w:tc>
          <w:tcPr>
            <w:tcW w:w="1968" w:type="dxa"/>
            <w:shd w:val="clear" w:color="auto" w:fill="auto"/>
            <w:vAlign w:val="center"/>
          </w:tcPr>
          <w:p w14:paraId="7C68A771" w14:textId="77777777" w:rsidR="00784934" w:rsidRDefault="00784934" w:rsidP="001E5019">
            <w:pPr>
              <w:pStyle w:val="TAL"/>
              <w:rPr>
                <w:lang w:val="en-US"/>
              </w:rPr>
            </w:pPr>
            <w:proofErr w:type="spellStart"/>
            <w:r>
              <w:t>Naf_Inference</w:t>
            </w:r>
            <w:proofErr w:type="spellEnd"/>
          </w:p>
        </w:tc>
        <w:tc>
          <w:tcPr>
            <w:tcW w:w="842" w:type="dxa"/>
            <w:shd w:val="clear" w:color="auto" w:fill="auto"/>
            <w:vAlign w:val="center"/>
          </w:tcPr>
          <w:p w14:paraId="55EC90F6" w14:textId="77777777" w:rsidR="00784934" w:rsidRDefault="00784934" w:rsidP="001E5019">
            <w:pPr>
              <w:pStyle w:val="TAC"/>
            </w:pPr>
            <w:r>
              <w:t>5.5</w:t>
            </w:r>
          </w:p>
        </w:tc>
        <w:tc>
          <w:tcPr>
            <w:tcW w:w="1957" w:type="dxa"/>
            <w:shd w:val="clear" w:color="auto" w:fill="auto"/>
            <w:vAlign w:val="center"/>
          </w:tcPr>
          <w:p w14:paraId="6F821165" w14:textId="25C1314C" w:rsidR="00784934" w:rsidRDefault="00784934" w:rsidP="001E5019">
            <w:pPr>
              <w:pStyle w:val="TAL"/>
            </w:pPr>
            <w:del w:id="60" w:author="Huawei" w:date="2025-09-24T21:52:00Z">
              <w:r w:rsidDel="00660891">
                <w:delText>Naf_</w:delText>
              </w:r>
            </w:del>
            <w:ins w:id="61" w:author="Huawei" w:date="2025-09-24T21:52:00Z">
              <w:r w:rsidR="00660891">
                <w:t xml:space="preserve">AF </w:t>
              </w:r>
            </w:ins>
            <w:r>
              <w:t xml:space="preserve">Inference </w:t>
            </w:r>
            <w:ins w:id="62" w:author="Huawei" w:date="2025-09-24T21:52:00Z">
              <w:r w:rsidR="00660891">
                <w:rPr>
                  <w:rFonts w:hint="eastAsia"/>
                  <w:lang w:eastAsia="zh-CN"/>
                </w:rPr>
                <w:t>service</w:t>
              </w:r>
            </w:ins>
            <w:del w:id="63" w:author="Huawei" w:date="2025-09-24T21:52:00Z">
              <w:r w:rsidDel="00660891">
                <w:delText>API</w:delText>
              </w:r>
            </w:del>
          </w:p>
        </w:tc>
        <w:tc>
          <w:tcPr>
            <w:tcW w:w="2608" w:type="dxa"/>
            <w:shd w:val="clear" w:color="auto" w:fill="auto"/>
            <w:vAlign w:val="center"/>
          </w:tcPr>
          <w:p w14:paraId="6BE23C56" w14:textId="77777777" w:rsidR="00784934" w:rsidRPr="003E32C3" w:rsidRDefault="00784934" w:rsidP="001E5019">
            <w:pPr>
              <w:pStyle w:val="TAL"/>
            </w:pPr>
            <w:r>
              <w:t>TS29530_Naf_Inference.yaml</w:t>
            </w:r>
          </w:p>
        </w:tc>
        <w:tc>
          <w:tcPr>
            <w:tcW w:w="1181" w:type="dxa"/>
            <w:shd w:val="clear" w:color="auto" w:fill="auto"/>
            <w:vAlign w:val="center"/>
          </w:tcPr>
          <w:p w14:paraId="613197C4" w14:textId="77777777" w:rsidR="00784934" w:rsidRDefault="00784934" w:rsidP="001E5019">
            <w:pPr>
              <w:pStyle w:val="TAL"/>
            </w:pPr>
            <w:proofErr w:type="spellStart"/>
            <w:r>
              <w:t>naf</w:t>
            </w:r>
            <w:proofErr w:type="spellEnd"/>
            <w:r>
              <w:t>-inference</w:t>
            </w:r>
          </w:p>
        </w:tc>
        <w:tc>
          <w:tcPr>
            <w:tcW w:w="1069" w:type="dxa"/>
            <w:shd w:val="clear" w:color="auto" w:fill="auto"/>
            <w:vAlign w:val="center"/>
          </w:tcPr>
          <w:p w14:paraId="46982307" w14:textId="77777777" w:rsidR="00784934" w:rsidRDefault="00784934" w:rsidP="001E5019">
            <w:pPr>
              <w:pStyle w:val="TAC"/>
            </w:pPr>
            <w:r>
              <w:t>A.5</w:t>
            </w:r>
          </w:p>
        </w:tc>
      </w:tr>
    </w:tbl>
    <w:p w14:paraId="68669A35" w14:textId="5312C4AE" w:rsidR="006A2AD5" w:rsidRDefault="006A2AD5" w:rsidP="002E14ED">
      <w:pPr>
        <w:rPr>
          <w:noProof/>
        </w:rPr>
      </w:pPr>
    </w:p>
    <w:p w14:paraId="6219E571" w14:textId="77777777" w:rsidR="00BB4243" w:rsidRPr="00B61815" w:rsidRDefault="00BB4243" w:rsidP="00BB42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8133B9" w14:textId="77777777" w:rsidR="00BB4243" w:rsidRDefault="00BB4243" w:rsidP="00BB4243">
      <w:pPr>
        <w:pStyle w:val="50"/>
      </w:pPr>
      <w:bookmarkStart w:id="64" w:name="_Toc207824732"/>
      <w:r>
        <w:t>5.5.2.2.2</w:t>
      </w:r>
      <w:r>
        <w:tab/>
        <w:t>Inference Subscription Creation</w:t>
      </w:r>
      <w:bookmarkEnd w:id="64"/>
    </w:p>
    <w:p w14:paraId="3CAA042B" w14:textId="77777777" w:rsidR="00BB4243" w:rsidRPr="008201B7" w:rsidRDefault="00BB4243" w:rsidP="00BB4243">
      <w:pPr>
        <w:rPr>
          <w:noProof/>
        </w:rPr>
      </w:pPr>
      <w:r w:rsidRPr="008201B7">
        <w:rPr>
          <w:noProof/>
        </w:rPr>
        <w:t>Figure </w:t>
      </w:r>
      <w:r>
        <w:rPr>
          <w:noProof/>
        </w:rPr>
        <w:t>5.5.</w:t>
      </w:r>
      <w:r w:rsidRPr="008201B7">
        <w:rPr>
          <w:noProof/>
        </w:rPr>
        <w:t xml:space="preserve">2.2.2-1 </w:t>
      </w:r>
      <w:r w:rsidRPr="00CA6AA3">
        <w:rPr>
          <w:noProof/>
        </w:rPr>
        <w:t>a scenario where an NF service consumer sends a request to the AF to request the creation of a</w:t>
      </w:r>
      <w:r>
        <w:rPr>
          <w:noProof/>
        </w:rPr>
        <w:t>n</w:t>
      </w:r>
      <w:r w:rsidRPr="00CA6AA3">
        <w:rPr>
          <w:noProof/>
        </w:rPr>
        <w:t xml:space="preserve"> </w:t>
      </w:r>
      <w:r>
        <w:rPr>
          <w:noProof/>
        </w:rPr>
        <w:t>Inference</w:t>
      </w:r>
      <w:r w:rsidRPr="00CA6AA3">
        <w:rPr>
          <w:noProof/>
        </w:rPr>
        <w:t xml:space="preserve"> Subscription</w:t>
      </w:r>
      <w:r w:rsidRPr="008201B7">
        <w:rPr>
          <w:noProof/>
        </w:rPr>
        <w:t>.</w:t>
      </w:r>
    </w:p>
    <w:p w14:paraId="616EB5CB" w14:textId="77777777" w:rsidR="00BB4243" w:rsidRPr="008201B7" w:rsidRDefault="00BB4243" w:rsidP="00BB4243">
      <w:pPr>
        <w:keepNext/>
        <w:keepLines/>
        <w:spacing w:before="60"/>
        <w:jc w:val="center"/>
        <w:rPr>
          <w:rFonts w:ascii="Arial" w:hAnsi="Arial" w:cs="Arial"/>
          <w:b/>
          <w:noProof/>
        </w:rPr>
      </w:pPr>
      <w:r>
        <w:rPr>
          <w:lang w:val="en-US"/>
        </w:rPr>
        <w:object w:dxaOrig="8598" w:dyaOrig="2724" w14:anchorId="2A2E3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pt;height:151.1pt" o:ole="">
            <v:imagedata r:id="rId10" o:title=""/>
          </v:shape>
          <o:OLEObject Type="Embed" ProgID="Visio.Drawing.15" ShapeID="_x0000_i1025" DrawAspect="Content" ObjectID="_1821023659" r:id="rId11"/>
        </w:object>
      </w:r>
    </w:p>
    <w:p w14:paraId="6F411438" w14:textId="77777777" w:rsidR="00BB4243" w:rsidRPr="002E1D38" w:rsidRDefault="00BB4243" w:rsidP="00BB4243">
      <w:pPr>
        <w:pStyle w:val="TF"/>
        <w:rPr>
          <w:noProof/>
        </w:rPr>
      </w:pPr>
      <w:r w:rsidRPr="002E1D38">
        <w:rPr>
          <w:noProof/>
        </w:rPr>
        <w:t>Figure </w:t>
      </w:r>
      <w:r>
        <w:rPr>
          <w:noProof/>
        </w:rPr>
        <w:t>5.5</w:t>
      </w:r>
      <w:r w:rsidRPr="002E1D38">
        <w:rPr>
          <w:noProof/>
        </w:rPr>
        <w:t xml:space="preserve">.2.2.2-1: </w:t>
      </w:r>
      <w:r>
        <w:rPr>
          <w:noProof/>
        </w:rPr>
        <w:t xml:space="preserve">Procedure for Inference </w:t>
      </w:r>
      <w:r w:rsidRPr="002E1D38">
        <w:rPr>
          <w:noProof/>
        </w:rPr>
        <w:t>subscription</w:t>
      </w:r>
    </w:p>
    <w:p w14:paraId="2EB1A2A1" w14:textId="77777777" w:rsidR="00BB4243" w:rsidRDefault="00BB4243" w:rsidP="00BB4243">
      <w:pPr>
        <w:rPr>
          <w:noProof/>
        </w:rPr>
      </w:pPr>
      <w:r>
        <w:rPr>
          <w:noProof/>
        </w:rPr>
        <w:t>In order t</w:t>
      </w:r>
      <w:r w:rsidRPr="008201B7">
        <w:rPr>
          <w:noProof/>
        </w:rPr>
        <w:t xml:space="preserve">o subscribe to </w:t>
      </w:r>
      <w:r>
        <w:rPr>
          <w:noProof/>
        </w:rPr>
        <w:t xml:space="preserve">Inference </w:t>
      </w:r>
      <w:r w:rsidRPr="008201B7">
        <w:rPr>
          <w:noProof/>
        </w:rPr>
        <w:t xml:space="preserve">event notifications, the NF service consumer shall send an HTTP POST request to the </w:t>
      </w:r>
      <w:r>
        <w:rPr>
          <w:noProof/>
        </w:rPr>
        <w:t>AF</w:t>
      </w:r>
      <w:r w:rsidRPr="008201B7">
        <w:rPr>
          <w:noProof/>
        </w:rPr>
        <w:t xml:space="preserve"> </w:t>
      </w:r>
      <w:r w:rsidRPr="00216AC1">
        <w:rPr>
          <w:noProof/>
        </w:rPr>
        <w:t>targeting the URI of the "</w:t>
      </w:r>
      <w:r>
        <w:rPr>
          <w:noProof/>
        </w:rPr>
        <w:t>Inference</w:t>
      </w:r>
      <w:r w:rsidRPr="00216AC1">
        <w:rPr>
          <w:noProof/>
        </w:rPr>
        <w:t xml:space="preserve"> Subscriptions" collection resource, with the request body including the </w:t>
      </w:r>
      <w:r>
        <w:rPr>
          <w:noProof/>
        </w:rPr>
        <w:t>Infer</w:t>
      </w:r>
      <w:r w:rsidRPr="00216AC1">
        <w:rPr>
          <w:noProof/>
        </w:rPr>
        <w:t>EventsSubsc data structure.</w:t>
      </w:r>
    </w:p>
    <w:p w14:paraId="6FB8BEBF" w14:textId="77777777" w:rsidR="00BB4243" w:rsidRDefault="00BB4243" w:rsidP="00BB4243">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naf</w:t>
      </w:r>
      <w:proofErr w:type="spellEnd"/>
      <w:r>
        <w:rPr>
          <w:rFonts w:eastAsia="等线"/>
        </w:rPr>
        <w:t>-inference/&lt;</w:t>
      </w:r>
      <w:proofErr w:type="spellStart"/>
      <w:r>
        <w:rPr>
          <w:rFonts w:eastAsia="等线"/>
        </w:rPr>
        <w:t>apiVersion</w:t>
      </w:r>
      <w:proofErr w:type="spellEnd"/>
      <w:r>
        <w:rPr>
          <w:rFonts w:eastAsia="等线"/>
        </w:rPr>
        <w:t xml:space="preserve">&gt;/subscriptions" as Resource URI and </w:t>
      </w:r>
      <w:proofErr w:type="spellStart"/>
      <w:r>
        <w:rPr>
          <w:rFonts w:eastAsia="等线"/>
        </w:rPr>
        <w:t>inferAnaSub</w:t>
      </w:r>
      <w:proofErr w:type="spellEnd"/>
      <w:r>
        <w:rPr>
          <w:rFonts w:eastAsia="等线"/>
        </w:rPr>
        <w:t xml:space="preserve"> data structure as request body:</w:t>
      </w:r>
    </w:p>
    <w:p w14:paraId="1D7A9170" w14:textId="77777777" w:rsidR="00BB4243" w:rsidRDefault="00BB4243" w:rsidP="00BB4243">
      <w:pPr>
        <w:pStyle w:val="B10"/>
        <w:rPr>
          <w:lang w:eastAsia="ko-KR"/>
        </w:rPr>
      </w:pPr>
      <w:r w:rsidRPr="002C4187">
        <w:rPr>
          <w:rFonts w:eastAsia="宋体"/>
        </w:rPr>
        <w:t>-</w:t>
      </w:r>
      <w:r w:rsidRPr="002C4187">
        <w:rPr>
          <w:rFonts w:eastAsia="宋体"/>
        </w:rPr>
        <w:tab/>
      </w:r>
      <w:r w:rsidRPr="0051736F">
        <w:rPr>
          <w:lang w:eastAsia="ko-KR"/>
        </w:rPr>
        <w:t xml:space="preserve">If the VFL server is </w:t>
      </w:r>
      <w:r>
        <w:rPr>
          <w:lang w:eastAsia="ko-KR"/>
        </w:rPr>
        <w:t xml:space="preserve">a </w:t>
      </w:r>
      <w:r w:rsidRPr="0051736F">
        <w:rPr>
          <w:lang w:eastAsia="ko-KR"/>
        </w:rPr>
        <w:t>trusted AF</w:t>
      </w:r>
      <w:r>
        <w:rPr>
          <w:lang w:eastAsia="ko-KR"/>
        </w:rPr>
        <w:t>:</w:t>
      </w:r>
    </w:p>
    <w:p w14:paraId="022A2678" w14:textId="77777777" w:rsidR="00BB4243" w:rsidRDefault="00BB4243" w:rsidP="00BB4243">
      <w:pPr>
        <w:pStyle w:val="B2"/>
        <w:rPr>
          <w:lang w:eastAsia="ko-KR"/>
        </w:rPr>
      </w:pPr>
      <w:r w:rsidRPr="002C4187">
        <w:rPr>
          <w:rFonts w:eastAsia="宋体"/>
        </w:rPr>
        <w:t>-</w:t>
      </w:r>
      <w:r w:rsidRPr="002C4187">
        <w:rPr>
          <w:rFonts w:eastAsia="宋体"/>
        </w:rPr>
        <w:tab/>
      </w:r>
      <w:r>
        <w:rPr>
          <w:rFonts w:eastAsia="宋体"/>
        </w:rPr>
        <w:t>I</w:t>
      </w:r>
      <w:r w:rsidRPr="0051736F">
        <w:rPr>
          <w:lang w:eastAsia="ko-KR"/>
        </w:rPr>
        <w:t>f no VFL model is already trained</w:t>
      </w:r>
      <w:r>
        <w:rPr>
          <w:lang w:eastAsia="ko-KR"/>
        </w:rPr>
        <w:t xml:space="preserve">, the VFL server initiates VFL Training by sending </w:t>
      </w:r>
      <w:proofErr w:type="spellStart"/>
      <w:r>
        <w:rPr>
          <w:lang w:eastAsia="ko-KR"/>
        </w:rPr>
        <w:t>Nnwdaf_VFLTraining_Subscribe</w:t>
      </w:r>
      <w:proofErr w:type="spellEnd"/>
      <w:r>
        <w:rPr>
          <w:lang w:eastAsia="ko-KR"/>
        </w:rPr>
        <w:t xml:space="preserve"> towards NWDAF(s) acting as VFL Client(s).</w:t>
      </w:r>
    </w:p>
    <w:p w14:paraId="26128696" w14:textId="77777777" w:rsidR="00BB4243" w:rsidRDefault="00BB4243" w:rsidP="00BB4243">
      <w:pPr>
        <w:pStyle w:val="B2"/>
        <w:rPr>
          <w:rFonts w:eastAsia="宋体"/>
        </w:rPr>
      </w:pPr>
      <w:r w:rsidRPr="002C4187">
        <w:rPr>
          <w:rFonts w:eastAsia="宋体"/>
        </w:rPr>
        <w:t>-</w:t>
      </w:r>
      <w:r w:rsidRPr="002C4187">
        <w:rPr>
          <w:rFonts w:eastAsia="宋体"/>
        </w:rPr>
        <w:tab/>
      </w:r>
      <w:r>
        <w:rPr>
          <w:rFonts w:eastAsia="宋体"/>
        </w:rPr>
        <w:t>If VFL model is already trained, the VFL server may decide to</w:t>
      </w:r>
      <w:r>
        <w:rPr>
          <w:lang w:eastAsia="ko-KR"/>
        </w:rPr>
        <w:t xml:space="preserve"> initiate the </w:t>
      </w:r>
      <w:r w:rsidRPr="0051736F">
        <w:rPr>
          <w:lang w:eastAsia="ko-KR"/>
        </w:rPr>
        <w:t xml:space="preserve">VFL inference procedure </w:t>
      </w:r>
      <w:r>
        <w:rPr>
          <w:lang w:eastAsia="ko-KR"/>
        </w:rPr>
        <w:t>towards</w:t>
      </w:r>
      <w:r w:rsidRPr="0051736F">
        <w:rPr>
          <w:lang w:eastAsia="ko-KR"/>
        </w:rPr>
        <w:t xml:space="preserve"> the </w:t>
      </w:r>
      <w:r>
        <w:rPr>
          <w:lang w:eastAsia="ko-KR"/>
        </w:rPr>
        <w:t xml:space="preserve">selected NWDAF </w:t>
      </w:r>
      <w:r w:rsidRPr="0051736F">
        <w:rPr>
          <w:lang w:eastAsia="ko-KR"/>
        </w:rPr>
        <w:t>VFL client</w:t>
      </w:r>
      <w:r>
        <w:rPr>
          <w:lang w:eastAsia="ko-KR"/>
        </w:rPr>
        <w:t>(</w:t>
      </w:r>
      <w:r w:rsidRPr="0051736F">
        <w:rPr>
          <w:lang w:eastAsia="ko-KR"/>
        </w:rPr>
        <w:t>s</w:t>
      </w:r>
      <w:r>
        <w:rPr>
          <w:lang w:eastAsia="ko-KR"/>
        </w:rPr>
        <w:t xml:space="preserve">) by sending </w:t>
      </w:r>
      <w:proofErr w:type="spellStart"/>
      <w:r>
        <w:rPr>
          <w:lang w:eastAsia="ko-KR"/>
        </w:rPr>
        <w:t>Nnwdaf_VFLInference_Subscribe</w:t>
      </w:r>
      <w:proofErr w:type="spellEnd"/>
      <w:r>
        <w:rPr>
          <w:rFonts w:eastAsia="宋体"/>
        </w:rPr>
        <w:t>.</w:t>
      </w:r>
    </w:p>
    <w:p w14:paraId="2FC1FCCA" w14:textId="77777777" w:rsidR="00BB4243" w:rsidRDefault="00BB4243" w:rsidP="00BB4243">
      <w:pPr>
        <w:pStyle w:val="B10"/>
        <w:rPr>
          <w:lang w:eastAsia="ko-KR"/>
        </w:rPr>
      </w:pPr>
      <w:r w:rsidRPr="002C4187">
        <w:rPr>
          <w:rFonts w:eastAsia="宋体"/>
        </w:rPr>
        <w:t>-</w:t>
      </w:r>
      <w:r w:rsidRPr="002C4187">
        <w:rPr>
          <w:rFonts w:eastAsia="宋体"/>
        </w:rPr>
        <w:tab/>
      </w:r>
      <w:r w:rsidRPr="0051736F">
        <w:rPr>
          <w:lang w:eastAsia="ko-KR"/>
        </w:rPr>
        <w:t xml:space="preserve">If the VFL server is </w:t>
      </w:r>
      <w:r>
        <w:rPr>
          <w:lang w:eastAsia="ko-KR"/>
        </w:rPr>
        <w:t>an un</w:t>
      </w:r>
      <w:r w:rsidRPr="0051736F">
        <w:rPr>
          <w:lang w:eastAsia="ko-KR"/>
        </w:rPr>
        <w:t>trusted AF</w:t>
      </w:r>
      <w:r>
        <w:rPr>
          <w:lang w:eastAsia="ko-KR"/>
        </w:rPr>
        <w:t>:</w:t>
      </w:r>
    </w:p>
    <w:p w14:paraId="400BA920" w14:textId="77777777" w:rsidR="00BB4243" w:rsidRDefault="00BB4243" w:rsidP="00BB4243">
      <w:pPr>
        <w:pStyle w:val="B2"/>
        <w:rPr>
          <w:lang w:eastAsia="ko-KR"/>
        </w:rPr>
      </w:pPr>
      <w:r w:rsidRPr="002C4187">
        <w:rPr>
          <w:rFonts w:eastAsia="宋体"/>
        </w:rPr>
        <w:t>-</w:t>
      </w:r>
      <w:r w:rsidRPr="002C4187">
        <w:rPr>
          <w:rFonts w:eastAsia="宋体"/>
        </w:rPr>
        <w:tab/>
      </w:r>
      <w:r>
        <w:rPr>
          <w:rFonts w:eastAsia="宋体"/>
        </w:rPr>
        <w:t>I</w:t>
      </w:r>
      <w:r w:rsidRPr="0051736F">
        <w:rPr>
          <w:lang w:eastAsia="ko-KR"/>
        </w:rPr>
        <w:t>f no VFL model is already trained</w:t>
      </w:r>
      <w:r>
        <w:rPr>
          <w:lang w:eastAsia="ko-KR"/>
        </w:rPr>
        <w:t xml:space="preserve">, the VFL server initiates VFL Training by sending for each NWDAF acting as VFL client an </w:t>
      </w:r>
      <w:proofErr w:type="spellStart"/>
      <w:r>
        <w:rPr>
          <w:lang w:eastAsia="ko-KR"/>
        </w:rPr>
        <w:t>Nnef_VFLTraining_Subscribe</w:t>
      </w:r>
      <w:proofErr w:type="spellEnd"/>
      <w:r>
        <w:rPr>
          <w:lang w:eastAsia="ko-KR"/>
        </w:rPr>
        <w:t xml:space="preserve"> request towards NEF indicating the identity of the NWDAF acting as VFL Client.</w:t>
      </w:r>
    </w:p>
    <w:p w14:paraId="1A63FF01" w14:textId="77777777" w:rsidR="00BB4243" w:rsidRDefault="00BB4243" w:rsidP="00BB4243">
      <w:pPr>
        <w:pStyle w:val="B2"/>
        <w:rPr>
          <w:rFonts w:eastAsia="宋体"/>
        </w:rPr>
      </w:pPr>
      <w:r w:rsidRPr="002C4187">
        <w:rPr>
          <w:rFonts w:eastAsia="宋体"/>
        </w:rPr>
        <w:t>-</w:t>
      </w:r>
      <w:r w:rsidRPr="002C4187">
        <w:rPr>
          <w:rFonts w:eastAsia="宋体"/>
        </w:rPr>
        <w:tab/>
      </w:r>
      <w:r>
        <w:rPr>
          <w:rFonts w:eastAsia="宋体"/>
        </w:rPr>
        <w:t>If VFL model is already trained, the VFL server may decide to</w:t>
      </w:r>
      <w:r>
        <w:rPr>
          <w:lang w:eastAsia="ko-KR"/>
        </w:rPr>
        <w:t xml:space="preserve"> initiate the </w:t>
      </w:r>
      <w:r w:rsidRPr="0051736F">
        <w:rPr>
          <w:lang w:eastAsia="ko-KR"/>
        </w:rPr>
        <w:t>VFL inference procedure</w:t>
      </w:r>
      <w:r>
        <w:rPr>
          <w:lang w:eastAsia="ko-KR"/>
        </w:rPr>
        <w:t xml:space="preserve">. For each selected NWDAF </w:t>
      </w:r>
      <w:r w:rsidRPr="0051736F">
        <w:rPr>
          <w:lang w:eastAsia="ko-KR"/>
        </w:rPr>
        <w:t>VFL client</w:t>
      </w:r>
      <w:r>
        <w:rPr>
          <w:lang w:eastAsia="ko-KR"/>
        </w:rPr>
        <w:t xml:space="preserve"> the VFL server sends an </w:t>
      </w:r>
      <w:proofErr w:type="spellStart"/>
      <w:r>
        <w:rPr>
          <w:lang w:eastAsia="ko-KR"/>
        </w:rPr>
        <w:t>Nnef_VFLInference_Subscribe</w:t>
      </w:r>
      <w:proofErr w:type="spellEnd"/>
      <w:r>
        <w:rPr>
          <w:lang w:eastAsia="ko-KR"/>
        </w:rPr>
        <w:t xml:space="preserve"> request to the NEF indicating the identity of the NWDAF acting as VFL Client</w:t>
      </w:r>
      <w:r>
        <w:rPr>
          <w:rFonts w:eastAsia="宋体"/>
        </w:rPr>
        <w:t>.</w:t>
      </w:r>
    </w:p>
    <w:p w14:paraId="093A7CB1" w14:textId="77777777" w:rsidR="00BB4243" w:rsidRPr="00FE43DC" w:rsidRDefault="00BB4243" w:rsidP="00BB4243">
      <w:pPr>
        <w:rPr>
          <w:rFonts w:eastAsia="等线"/>
        </w:rPr>
      </w:pPr>
      <w:r w:rsidRPr="00924963">
        <w:rPr>
          <w:rFonts w:eastAsia="等线"/>
        </w:rPr>
        <w:t>If no NWDAF VFL Client(s) are selected, the VFL server may generate the VFL inference results based only on its local trained ML model associated with the determined VFL correlation ID.</w:t>
      </w:r>
    </w:p>
    <w:p w14:paraId="23CE560A" w14:textId="77777777" w:rsidR="00BB4243" w:rsidRPr="001649F6" w:rsidRDefault="00BB4243" w:rsidP="00BB4243">
      <w:pPr>
        <w:rPr>
          <w:rFonts w:eastAsia="等线"/>
        </w:rPr>
      </w:pPr>
      <w:r w:rsidRPr="001649F6">
        <w:rPr>
          <w:rFonts w:eastAsia="等线"/>
        </w:rPr>
        <w:lastRenderedPageBreak/>
        <w:t xml:space="preserve">Upon success, the AF shall respond with an HTTP "201 Created" status code with the response body containing a representation of the created "Individual </w:t>
      </w:r>
      <w:r>
        <w:rPr>
          <w:rFonts w:eastAsia="等线"/>
        </w:rPr>
        <w:t>Inference</w:t>
      </w:r>
      <w:r w:rsidRPr="001649F6">
        <w:rPr>
          <w:rFonts w:eastAsia="等线"/>
        </w:rPr>
        <w:t xml:space="preserve"> Subscription" resource within the </w:t>
      </w:r>
      <w:proofErr w:type="spellStart"/>
      <w:r>
        <w:rPr>
          <w:rFonts w:eastAsia="等线"/>
        </w:rPr>
        <w:t>Infer</w:t>
      </w:r>
      <w:r w:rsidRPr="001649F6">
        <w:rPr>
          <w:rFonts w:eastAsia="等线"/>
        </w:rPr>
        <w:t>EventsSubsc</w:t>
      </w:r>
      <w:proofErr w:type="spellEnd"/>
      <w:r w:rsidRPr="001649F6">
        <w:rPr>
          <w:rFonts w:eastAsia="等线"/>
        </w:rPr>
        <w:t xml:space="preserve"> data structure, and an HTTP "Location" header field containing the URI of the created resource.</w:t>
      </w:r>
    </w:p>
    <w:p w14:paraId="03DAACE4" w14:textId="77777777" w:rsidR="00BB4243" w:rsidRDefault="00BB4243">
      <w:pPr>
        <w:rPr>
          <w:ins w:id="65" w:author="Huawei" w:date="2025-09-25T11:13:00Z"/>
          <w:rFonts w:eastAsia="等线"/>
        </w:rPr>
        <w:pPrChange w:id="66" w:author="Huawei" w:date="2025-09-25T11:13:00Z">
          <w:pPr>
            <w:pStyle w:val="50"/>
          </w:pPr>
        </w:pPrChange>
      </w:pPr>
      <w:bookmarkStart w:id="67" w:name="_Toc207824733"/>
      <w:r w:rsidRPr="001649F6">
        <w:rPr>
          <w:rFonts w:eastAsia="等线"/>
        </w:rPr>
        <w:t>On failure, the appropriate HTTP status code indicating the error shall be returned and appropriate additional error information should be returned in the HTTP POST response body, as specified in clause 6.</w:t>
      </w:r>
      <w:r>
        <w:rPr>
          <w:rFonts w:eastAsia="等线"/>
        </w:rPr>
        <w:t>4</w:t>
      </w:r>
      <w:r w:rsidRPr="001649F6">
        <w:rPr>
          <w:rFonts w:eastAsia="等线"/>
        </w:rPr>
        <w:t>.7.</w:t>
      </w:r>
    </w:p>
    <w:p w14:paraId="3DC778E7" w14:textId="77274CAA" w:rsidR="00BB4243" w:rsidRDefault="00BB4243" w:rsidP="00BB4243">
      <w:pPr>
        <w:pStyle w:val="50"/>
      </w:pPr>
      <w:r>
        <w:t>5.5.2.2.3</w:t>
      </w:r>
      <w:r>
        <w:tab/>
        <w:t>Inference Subscription Update</w:t>
      </w:r>
      <w:bookmarkEnd w:id="67"/>
    </w:p>
    <w:p w14:paraId="28760365" w14:textId="77777777" w:rsidR="00BB4243" w:rsidRPr="000F145C" w:rsidRDefault="00BB4243" w:rsidP="00BB4243">
      <w:pPr>
        <w:rPr>
          <w:noProof/>
        </w:rPr>
      </w:pPr>
      <w:r w:rsidRPr="008201B7">
        <w:rPr>
          <w:noProof/>
        </w:rPr>
        <w:t>Figure </w:t>
      </w:r>
      <w:r>
        <w:rPr>
          <w:noProof/>
        </w:rPr>
        <w:t>5.5.</w:t>
      </w:r>
      <w:r w:rsidRPr="008201B7">
        <w:rPr>
          <w:noProof/>
        </w:rPr>
        <w:t xml:space="preserve">2.2.3-1 illustrates the </w:t>
      </w:r>
      <w:r>
        <w:rPr>
          <w:noProof/>
        </w:rPr>
        <w:t>modification</w:t>
      </w:r>
      <w:r w:rsidRPr="008201B7">
        <w:rPr>
          <w:noProof/>
        </w:rPr>
        <w:t xml:space="preserve"> of an existing subscription.</w:t>
      </w:r>
    </w:p>
    <w:p w14:paraId="526D0C7D" w14:textId="77777777" w:rsidR="00BB4243" w:rsidRPr="008201B7" w:rsidRDefault="00BB4243" w:rsidP="00BB4243">
      <w:pPr>
        <w:keepNext/>
        <w:keepLines/>
        <w:spacing w:before="60"/>
        <w:jc w:val="center"/>
        <w:rPr>
          <w:rFonts w:ascii="Arial" w:hAnsi="Arial" w:cs="Arial"/>
          <w:b/>
          <w:noProof/>
        </w:rPr>
      </w:pPr>
      <w:r>
        <w:rPr>
          <w:rFonts w:ascii="Arial" w:hAnsi="Arial" w:cs="Arial"/>
          <w:b/>
          <w:noProof/>
        </w:rPr>
        <w:object w:dxaOrig="7242" w:dyaOrig="4362" w14:anchorId="4998E475">
          <v:shape id="_x0000_i1026" type="#_x0000_t75" style="width:5in;height:3in" o:ole="">
            <v:imagedata r:id="rId12" o:title=""/>
          </v:shape>
          <o:OLEObject Type="Embed" ProgID="Visio.Drawing.15" ShapeID="_x0000_i1026" DrawAspect="Content" ObjectID="_1821023660" r:id="rId13"/>
        </w:object>
      </w:r>
    </w:p>
    <w:p w14:paraId="3C84E63C" w14:textId="77777777" w:rsidR="00BB4243" w:rsidRPr="002E1D38" w:rsidRDefault="00BB4243" w:rsidP="00BB4243">
      <w:pPr>
        <w:pStyle w:val="TF"/>
        <w:rPr>
          <w:noProof/>
        </w:rPr>
      </w:pPr>
      <w:r w:rsidRPr="002E1D38">
        <w:rPr>
          <w:noProof/>
        </w:rPr>
        <w:t>Figure </w:t>
      </w:r>
      <w:r>
        <w:rPr>
          <w:noProof/>
        </w:rPr>
        <w:t>5.5.</w:t>
      </w:r>
      <w:r w:rsidRPr="002E1D38">
        <w:rPr>
          <w:noProof/>
        </w:rPr>
        <w:t>2.2.3-1: Modification of an existing subscription</w:t>
      </w:r>
    </w:p>
    <w:p w14:paraId="518168EF" w14:textId="77777777" w:rsidR="00BB4243" w:rsidRDefault="00BB4243" w:rsidP="00BB4243">
      <w:pPr>
        <w:rPr>
          <w:noProof/>
        </w:rPr>
      </w:pPr>
      <w:r w:rsidRPr="00315F70">
        <w:rPr>
          <w:noProof/>
        </w:rPr>
        <w:t>In order to request the update of an existing</w:t>
      </w:r>
      <w:r>
        <w:rPr>
          <w:noProof/>
        </w:rPr>
        <w:t xml:space="preserve"> inference subscription</w:t>
      </w:r>
      <w:r w:rsidRPr="008201B7">
        <w:rPr>
          <w:noProof/>
        </w:rPr>
        <w:t>, the NF service consumer shall send an HTTP PUT</w:t>
      </w:r>
      <w:r>
        <w:rPr>
          <w:noProof/>
        </w:rPr>
        <w:t>/PATCH</w:t>
      </w:r>
      <w:r w:rsidRPr="008201B7">
        <w:rPr>
          <w:noProof/>
        </w:rPr>
        <w:t xml:space="preserve"> </w:t>
      </w:r>
      <w:r w:rsidRPr="00F26ECB">
        <w:rPr>
          <w:noProof/>
        </w:rPr>
        <w:t xml:space="preserve">request to the AF, targeting the URI of the corresponding "Individual </w:t>
      </w:r>
      <w:r>
        <w:rPr>
          <w:noProof/>
        </w:rPr>
        <w:t>Inference</w:t>
      </w:r>
      <w:r w:rsidRPr="00F26ECB">
        <w:rPr>
          <w:noProof/>
        </w:rPr>
        <w:t xml:space="preserve"> Subscription" resource, with the request body including either: </w:t>
      </w:r>
    </w:p>
    <w:p w14:paraId="6CA36A32" w14:textId="77777777" w:rsidR="00BB4243" w:rsidRPr="00E417B4" w:rsidRDefault="00BB4243" w:rsidP="00BB4243">
      <w:pPr>
        <w:pStyle w:val="B10"/>
        <w:rPr>
          <w:noProof/>
        </w:rPr>
      </w:pPr>
      <w:r w:rsidRPr="00E417B4">
        <w:rPr>
          <w:noProof/>
        </w:rPr>
        <w:t>-</w:t>
      </w:r>
      <w:r w:rsidRPr="00E417B4">
        <w:rPr>
          <w:noProof/>
        </w:rPr>
        <w:tab/>
        <w:t xml:space="preserve">the updated representation of the resource within the </w:t>
      </w:r>
      <w:r>
        <w:rPr>
          <w:noProof/>
        </w:rPr>
        <w:t>Infer</w:t>
      </w:r>
      <w:r w:rsidRPr="00E417B4">
        <w:rPr>
          <w:noProof/>
        </w:rPr>
        <w:t>EventsSubsc data structure, in case the HTTP PUT method is used; or</w:t>
      </w:r>
    </w:p>
    <w:p w14:paraId="542DE40B" w14:textId="77777777" w:rsidR="00BB4243" w:rsidRDefault="00BB4243" w:rsidP="00BB4243">
      <w:pPr>
        <w:pStyle w:val="B10"/>
        <w:rPr>
          <w:noProof/>
        </w:rPr>
      </w:pPr>
      <w:r w:rsidRPr="00E417B4">
        <w:rPr>
          <w:noProof/>
        </w:rPr>
        <w:t>-</w:t>
      </w:r>
      <w:r w:rsidRPr="00E417B4">
        <w:rPr>
          <w:noProof/>
        </w:rPr>
        <w:tab/>
        <w:t xml:space="preserve">the requested modifications to the resource within the </w:t>
      </w:r>
      <w:r>
        <w:rPr>
          <w:noProof/>
        </w:rPr>
        <w:t>Infer</w:t>
      </w:r>
      <w:r w:rsidRPr="00E417B4">
        <w:rPr>
          <w:noProof/>
        </w:rPr>
        <w:t>EventsSubscPatch data structure, in case the HTTP PATCH method is used.</w:t>
      </w:r>
    </w:p>
    <w:p w14:paraId="7F9258C7" w14:textId="77777777" w:rsidR="00BB4243" w:rsidRDefault="00BB4243" w:rsidP="00BB4243">
      <w:pPr>
        <w:rPr>
          <w:rFonts w:eastAsia="宋体"/>
        </w:rPr>
      </w:pPr>
      <w:r>
        <w:rPr>
          <w:lang w:eastAsia="zh-CN"/>
        </w:rPr>
        <w:t>Upon receipt of the HTTP PUT/PATCH request from the NF service consumer the AF shall:</w:t>
      </w:r>
      <w:r w:rsidRPr="002C4187">
        <w:rPr>
          <w:rFonts w:eastAsia="宋体"/>
        </w:rPr>
        <w:t>-</w:t>
      </w:r>
    </w:p>
    <w:p w14:paraId="2C64C1E1" w14:textId="77777777" w:rsidR="00BB4243" w:rsidRDefault="00BB4243" w:rsidP="00BB4243">
      <w:pPr>
        <w:pStyle w:val="B10"/>
        <w:rPr>
          <w:rFonts w:eastAsia="宋体"/>
        </w:rPr>
      </w:pPr>
      <w:r w:rsidRPr="002C4187">
        <w:rPr>
          <w:rFonts w:eastAsia="宋体"/>
        </w:rPr>
        <w:tab/>
      </w:r>
      <w:r>
        <w:rPr>
          <w:rFonts w:eastAsia="宋体"/>
        </w:rPr>
        <w:t>i</w:t>
      </w:r>
      <w:r w:rsidRPr="00924963">
        <w:rPr>
          <w:rFonts w:eastAsia="宋体"/>
        </w:rPr>
        <w:t>f the VFL server is a trusted AF</w:t>
      </w:r>
      <w:r>
        <w:rPr>
          <w:rFonts w:eastAsia="宋体"/>
        </w:rPr>
        <w:t xml:space="preserve"> and there are NWDAF VFL subscriptions associated to the AF inference subscription, the </w:t>
      </w:r>
      <w:r w:rsidRPr="00924963">
        <w:rPr>
          <w:rFonts w:eastAsia="宋体"/>
        </w:rPr>
        <w:t xml:space="preserve">VFL updates those NWDAF VFL inference subscriptions by sending an </w:t>
      </w:r>
      <w:proofErr w:type="spellStart"/>
      <w:r w:rsidRPr="00924963">
        <w:rPr>
          <w:rFonts w:eastAsia="宋体"/>
        </w:rPr>
        <w:t>Nnwdaf_VFLInference_Subscribe</w:t>
      </w:r>
      <w:proofErr w:type="spellEnd"/>
      <w:r w:rsidRPr="00924963">
        <w:rPr>
          <w:rFonts w:eastAsia="宋体"/>
        </w:rPr>
        <w:t xml:space="preserve"> request towards </w:t>
      </w:r>
      <w:r>
        <w:rPr>
          <w:rFonts w:eastAsia="宋体"/>
        </w:rPr>
        <w:t xml:space="preserve">each </w:t>
      </w:r>
      <w:r w:rsidRPr="00924963">
        <w:rPr>
          <w:rFonts w:eastAsia="宋体"/>
        </w:rPr>
        <w:t>applicable NWDAF VFL client(s)</w:t>
      </w:r>
      <w:r>
        <w:rPr>
          <w:rFonts w:eastAsia="宋体"/>
        </w:rPr>
        <w:t>;</w:t>
      </w:r>
    </w:p>
    <w:p w14:paraId="306EAAAF" w14:textId="77777777" w:rsidR="00BB4243" w:rsidRDefault="00BB4243" w:rsidP="00BB4243">
      <w:pPr>
        <w:pStyle w:val="B10"/>
        <w:rPr>
          <w:rFonts w:eastAsia="宋体"/>
        </w:rPr>
      </w:pPr>
      <w:r w:rsidRPr="002C4187">
        <w:rPr>
          <w:rFonts w:eastAsia="宋体"/>
        </w:rPr>
        <w:t>-</w:t>
      </w:r>
      <w:r w:rsidRPr="002C4187">
        <w:rPr>
          <w:rFonts w:eastAsia="宋体"/>
        </w:rPr>
        <w:tab/>
      </w:r>
      <w:r>
        <w:rPr>
          <w:lang w:eastAsia="ko-KR"/>
        </w:rPr>
        <w:t>i</w:t>
      </w:r>
      <w:r w:rsidRPr="0051736F">
        <w:rPr>
          <w:lang w:eastAsia="ko-KR"/>
        </w:rPr>
        <w:t xml:space="preserve">f the VFL server is </w:t>
      </w:r>
      <w:r>
        <w:rPr>
          <w:lang w:eastAsia="ko-KR"/>
        </w:rPr>
        <w:t>an un</w:t>
      </w:r>
      <w:r w:rsidRPr="0051736F">
        <w:rPr>
          <w:lang w:eastAsia="ko-KR"/>
        </w:rPr>
        <w:t>trusted AF</w:t>
      </w:r>
      <w:r>
        <w:rPr>
          <w:lang w:eastAsia="ko-KR"/>
        </w:rPr>
        <w:t xml:space="preserve"> </w:t>
      </w:r>
      <w:r>
        <w:rPr>
          <w:rFonts w:eastAsia="宋体"/>
        </w:rPr>
        <w:t xml:space="preserve">and there are NWDAF VFL subscriptions associated to the AF inference subscription, the </w:t>
      </w:r>
      <w:r w:rsidRPr="00B270DD">
        <w:rPr>
          <w:rFonts w:eastAsia="宋体"/>
        </w:rPr>
        <w:t xml:space="preserve">VFL updates those NWDAF VFL inference subscriptions by sending </w:t>
      </w:r>
      <w:r>
        <w:rPr>
          <w:rFonts w:eastAsia="宋体"/>
        </w:rPr>
        <w:t xml:space="preserve">for each applicable NWDAF client </w:t>
      </w:r>
      <w:r w:rsidRPr="00B270DD">
        <w:rPr>
          <w:rFonts w:eastAsia="宋体"/>
        </w:rPr>
        <w:t>an</w:t>
      </w:r>
      <w:r>
        <w:rPr>
          <w:lang w:eastAsia="ko-KR"/>
        </w:rPr>
        <w:t xml:space="preserve"> </w:t>
      </w:r>
      <w:proofErr w:type="spellStart"/>
      <w:r>
        <w:rPr>
          <w:lang w:eastAsia="ko-KR"/>
        </w:rPr>
        <w:t>Nnef_VFLInference_Subscribe</w:t>
      </w:r>
      <w:proofErr w:type="spellEnd"/>
      <w:r>
        <w:rPr>
          <w:lang w:eastAsia="ko-KR"/>
        </w:rPr>
        <w:t xml:space="preserve"> request to the NEF indicating the identity of the NWDAF VFL Client</w:t>
      </w:r>
      <w:r>
        <w:rPr>
          <w:rFonts w:eastAsia="宋体"/>
        </w:rPr>
        <w:t>;</w:t>
      </w:r>
    </w:p>
    <w:p w14:paraId="2096BC2A" w14:textId="77777777" w:rsidR="00BB4243" w:rsidRPr="00E1691A" w:rsidRDefault="00BB4243" w:rsidP="00BB4243">
      <w:pPr>
        <w:rPr>
          <w:noProof/>
        </w:rPr>
      </w:pPr>
      <w:r w:rsidRPr="00E1691A">
        <w:rPr>
          <w:noProof/>
        </w:rPr>
        <w:t xml:space="preserve">Upon success, the AF shall update the targeted "Individual </w:t>
      </w:r>
      <w:r>
        <w:rPr>
          <w:noProof/>
        </w:rPr>
        <w:t>Inference</w:t>
      </w:r>
      <w:r w:rsidRPr="00E1691A">
        <w:rPr>
          <w:noProof/>
        </w:rPr>
        <w:t xml:space="preserve"> Subscription" resource accordingly and respond with either:</w:t>
      </w:r>
    </w:p>
    <w:p w14:paraId="51BD60C3" w14:textId="77777777" w:rsidR="00BB4243" w:rsidRPr="00E1691A" w:rsidRDefault="00BB4243" w:rsidP="00BB4243">
      <w:pPr>
        <w:pStyle w:val="B10"/>
        <w:rPr>
          <w:noProof/>
        </w:rPr>
      </w:pPr>
      <w:r w:rsidRPr="00E1691A">
        <w:rPr>
          <w:noProof/>
        </w:rPr>
        <w:t>-</w:t>
      </w:r>
      <w:r w:rsidRPr="00E1691A">
        <w:rPr>
          <w:noProof/>
        </w:rPr>
        <w:tab/>
        <w:t xml:space="preserve">an HTTP "200 OK" status code with the response body containing a representation of the updated "Individual </w:t>
      </w:r>
      <w:r>
        <w:rPr>
          <w:noProof/>
        </w:rPr>
        <w:t>Inference</w:t>
      </w:r>
      <w:r w:rsidRPr="00E1691A">
        <w:rPr>
          <w:noProof/>
        </w:rPr>
        <w:t xml:space="preserve"> Subscription" resource within the </w:t>
      </w:r>
      <w:r>
        <w:rPr>
          <w:noProof/>
        </w:rPr>
        <w:t>Infer</w:t>
      </w:r>
      <w:r w:rsidRPr="00E1691A">
        <w:rPr>
          <w:noProof/>
        </w:rPr>
        <w:t>EventsSubsc data structure; or</w:t>
      </w:r>
    </w:p>
    <w:p w14:paraId="6935F9F2" w14:textId="77777777" w:rsidR="00BB4243" w:rsidRPr="00E1691A" w:rsidRDefault="00BB4243" w:rsidP="00BB4243">
      <w:pPr>
        <w:pStyle w:val="B10"/>
        <w:rPr>
          <w:noProof/>
        </w:rPr>
      </w:pPr>
      <w:r w:rsidRPr="00E1691A">
        <w:rPr>
          <w:noProof/>
        </w:rPr>
        <w:t>-</w:t>
      </w:r>
      <w:r w:rsidRPr="00E1691A">
        <w:rPr>
          <w:noProof/>
        </w:rPr>
        <w:tab/>
        <w:t>an HTTP "204 No Content" status code.</w:t>
      </w:r>
    </w:p>
    <w:p w14:paraId="56C2A256" w14:textId="25853BF0" w:rsidR="00BB4243" w:rsidRDefault="00BB4243" w:rsidP="00BB4243">
      <w:pPr>
        <w:rPr>
          <w:noProof/>
        </w:rPr>
      </w:pPr>
      <w:r w:rsidRPr="00E1691A">
        <w:rPr>
          <w:noProof/>
        </w:rPr>
        <w:t>On failure, the appropriate HTTP status code indicating the error shall be returned and appropriate additional error information should be returned in the HTTP PUT/PATCH response body, as specified in clause 6.</w:t>
      </w:r>
      <w:r>
        <w:rPr>
          <w:noProof/>
        </w:rPr>
        <w:t>4</w:t>
      </w:r>
      <w:r w:rsidRPr="00E1691A">
        <w:rPr>
          <w:noProof/>
        </w:rPr>
        <w:t>.7.</w:t>
      </w:r>
    </w:p>
    <w:p w14:paraId="68124BAA" w14:textId="77777777" w:rsidR="005C5692" w:rsidRPr="00B61815" w:rsidRDefault="005C5692" w:rsidP="005C5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FF9B991" w14:textId="77777777" w:rsidR="005C5692" w:rsidRDefault="005C5692" w:rsidP="005C5692">
      <w:pPr>
        <w:pStyle w:val="40"/>
      </w:pPr>
      <w:bookmarkStart w:id="68" w:name="_Toc510696633"/>
      <w:bookmarkStart w:id="69" w:name="_Toc35971428"/>
      <w:bookmarkStart w:id="70" w:name="_Toc207824772"/>
      <w:r>
        <w:t>6.1.6.1</w:t>
      </w:r>
      <w:r>
        <w:tab/>
        <w:t>General</w:t>
      </w:r>
      <w:bookmarkEnd w:id="68"/>
      <w:bookmarkEnd w:id="69"/>
      <w:bookmarkEnd w:id="70"/>
    </w:p>
    <w:p w14:paraId="1A50BC68" w14:textId="77777777" w:rsidR="005C5692" w:rsidRDefault="005C5692" w:rsidP="005C5692">
      <w:r>
        <w:t>This clause specifies the application data model supported by the API.</w:t>
      </w:r>
    </w:p>
    <w:p w14:paraId="26589542" w14:textId="77777777" w:rsidR="005C5692" w:rsidRDefault="005C5692" w:rsidP="005C5692">
      <w:r>
        <w:t>T</w:t>
      </w:r>
      <w:r w:rsidRPr="009C4D60">
        <w:t>able</w:t>
      </w:r>
      <w:r>
        <w:t xml:space="preserve"> 6.1.6.1-1 specifies </w:t>
      </w:r>
      <w:r w:rsidRPr="009C4D60">
        <w:t xml:space="preserve">the </w:t>
      </w:r>
      <w:r>
        <w:t>data types</w:t>
      </w:r>
      <w:r w:rsidRPr="009C4D60">
        <w:t xml:space="preserve"> defined for the </w:t>
      </w:r>
      <w:proofErr w:type="spellStart"/>
      <w:r w:rsidRPr="009E1EDF">
        <w:t>Naf_VFLTraining</w:t>
      </w:r>
      <w:proofErr w:type="spellEnd"/>
      <w:r w:rsidRPr="009C4D60">
        <w:t xml:space="preserve"> </w:t>
      </w:r>
      <w:r>
        <w:t>service-based interface</w:t>
      </w:r>
      <w:r w:rsidRPr="009C4D60">
        <w:t xml:space="preserve"> protocol</w:t>
      </w:r>
      <w:r>
        <w:t>.</w:t>
      </w:r>
    </w:p>
    <w:p w14:paraId="2F62D6A6" w14:textId="77777777" w:rsidR="005C5692" w:rsidRPr="009C4D60" w:rsidRDefault="005C5692" w:rsidP="005C5692">
      <w:pPr>
        <w:pStyle w:val="TH"/>
      </w:pPr>
      <w:r w:rsidRPr="009C4D60">
        <w:t>Table</w:t>
      </w:r>
      <w:r>
        <w:t> 6.1.6.1-</w:t>
      </w:r>
      <w:r w:rsidRPr="009C4D60">
        <w:t xml:space="preserve">1: </w:t>
      </w:r>
      <w:proofErr w:type="spellStart"/>
      <w:r w:rsidRPr="009E1EDF">
        <w:t>Naf_VFLTraining</w:t>
      </w:r>
      <w:proofErr w:type="spellEnd"/>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5C5692" w:rsidRPr="00B54FF5" w14:paraId="07093BB2" w14:textId="77777777" w:rsidTr="0097682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7DD177B1" w14:textId="77777777" w:rsidR="005C5692" w:rsidRPr="0016361A" w:rsidRDefault="005C5692" w:rsidP="00976828">
            <w:pPr>
              <w:pStyle w:val="TAH"/>
            </w:pPr>
            <w:r w:rsidRPr="0016361A">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67E9B5E3" w14:textId="77777777" w:rsidR="005C5692" w:rsidRPr="0016361A" w:rsidRDefault="005C5692" w:rsidP="00976828">
            <w:pPr>
              <w:pStyle w:val="TAH"/>
            </w:pPr>
            <w:r w:rsidRPr="0016361A">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BF3B796" w14:textId="77777777" w:rsidR="005C5692" w:rsidRPr="0016361A" w:rsidRDefault="005C5692" w:rsidP="00976828">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FD69B1C" w14:textId="77777777" w:rsidR="005C5692" w:rsidRPr="0016361A" w:rsidRDefault="005C5692" w:rsidP="00976828">
            <w:pPr>
              <w:pStyle w:val="TAH"/>
            </w:pPr>
            <w:r w:rsidRPr="0016361A">
              <w:t>Applicability</w:t>
            </w:r>
          </w:p>
        </w:tc>
      </w:tr>
      <w:tr w:rsidR="005C5692" w:rsidRPr="0016361A" w14:paraId="27EC2BE4" w14:textId="77777777" w:rsidTr="0097682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0843C9D3" w14:textId="77777777" w:rsidR="005C5692" w:rsidRPr="0016361A" w:rsidRDefault="005C5692" w:rsidP="00976828">
            <w:pPr>
              <w:pStyle w:val="TAL"/>
            </w:pPr>
            <w:proofErr w:type="spellStart"/>
            <w:r>
              <w:t>VflTrainingSub</w:t>
            </w:r>
            <w:r>
              <w:rPr>
                <w:rFonts w:hint="eastAsia"/>
                <w:lang w:eastAsia="zh-CN"/>
              </w:rPr>
              <w:t>s</w:t>
            </w:r>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2BA252EF" w14:textId="77777777" w:rsidR="005C5692" w:rsidRPr="0016361A" w:rsidRDefault="005C5692" w:rsidP="00976828">
            <w:pPr>
              <w:pStyle w:val="TAC"/>
            </w:pPr>
            <w:r>
              <w:t>6.1.6.2.2</w:t>
            </w:r>
          </w:p>
        </w:tc>
        <w:tc>
          <w:tcPr>
            <w:tcW w:w="4981" w:type="dxa"/>
            <w:tcBorders>
              <w:top w:val="single" w:sz="4" w:space="0" w:color="auto"/>
              <w:left w:val="single" w:sz="4" w:space="0" w:color="auto"/>
              <w:bottom w:val="single" w:sz="4" w:space="0" w:color="auto"/>
              <w:right w:val="single" w:sz="4" w:space="0" w:color="auto"/>
            </w:tcBorders>
            <w:vAlign w:val="center"/>
          </w:tcPr>
          <w:p w14:paraId="0D5465E8" w14:textId="77777777" w:rsidR="005C5692" w:rsidRPr="0016361A" w:rsidRDefault="005C5692" w:rsidP="00976828">
            <w:pPr>
              <w:pStyle w:val="TAL"/>
              <w:rPr>
                <w:rFonts w:cs="Arial"/>
                <w:szCs w:val="18"/>
              </w:rPr>
            </w:pPr>
            <w:r>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9D628E7" w14:textId="77777777" w:rsidR="005C5692" w:rsidRPr="0016361A" w:rsidRDefault="005C5692" w:rsidP="00976828">
            <w:pPr>
              <w:pStyle w:val="TAL"/>
              <w:rPr>
                <w:rFonts w:cs="Arial"/>
                <w:szCs w:val="18"/>
              </w:rPr>
            </w:pPr>
          </w:p>
        </w:tc>
      </w:tr>
      <w:tr w:rsidR="005C5692" w:rsidRPr="0016361A" w14:paraId="4DCE2380" w14:textId="77777777" w:rsidTr="0097682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2A5C9AFA" w14:textId="77777777" w:rsidR="005C5692" w:rsidRDefault="005C5692" w:rsidP="00976828">
            <w:pPr>
              <w:pStyle w:val="TAL"/>
            </w:pPr>
            <w:proofErr w:type="spellStart"/>
            <w:r>
              <w:t>VflTrainingSub</w:t>
            </w:r>
            <w:r>
              <w:rPr>
                <w:rFonts w:hint="eastAsia"/>
                <w:lang w:eastAsia="zh-CN"/>
              </w:rPr>
              <w:t>s</w:t>
            </w:r>
            <w:r>
              <w:rPr>
                <w:lang w:eastAsia="zh-CN"/>
              </w:rPr>
              <w:t>Patch</w:t>
            </w:r>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3DB237CC" w14:textId="77777777" w:rsidR="005C5692" w:rsidRDefault="005C5692" w:rsidP="00976828">
            <w:pPr>
              <w:pStyle w:val="TAC"/>
            </w:pPr>
            <w:r>
              <w:t>6.1.6.2.3</w:t>
            </w:r>
          </w:p>
        </w:tc>
        <w:tc>
          <w:tcPr>
            <w:tcW w:w="4981" w:type="dxa"/>
            <w:tcBorders>
              <w:top w:val="single" w:sz="4" w:space="0" w:color="auto"/>
              <w:left w:val="single" w:sz="4" w:space="0" w:color="auto"/>
              <w:bottom w:val="single" w:sz="4" w:space="0" w:color="auto"/>
              <w:right w:val="single" w:sz="4" w:space="0" w:color="auto"/>
            </w:tcBorders>
            <w:vAlign w:val="center"/>
          </w:tcPr>
          <w:p w14:paraId="791351D1" w14:textId="77777777" w:rsidR="005C5692" w:rsidRDefault="005C5692" w:rsidP="00976828">
            <w:pPr>
              <w:pStyle w:val="TAL"/>
              <w:rPr>
                <w:rFonts w:cs="Arial"/>
                <w:szCs w:val="18"/>
              </w:rPr>
            </w:pPr>
            <w:r>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536AE6B" w14:textId="77777777" w:rsidR="005C5692" w:rsidRPr="0016361A" w:rsidRDefault="005C5692" w:rsidP="00976828">
            <w:pPr>
              <w:pStyle w:val="TAL"/>
              <w:rPr>
                <w:rFonts w:cs="Arial"/>
                <w:szCs w:val="18"/>
              </w:rPr>
            </w:pPr>
          </w:p>
        </w:tc>
      </w:tr>
    </w:tbl>
    <w:p w14:paraId="7834BD3D" w14:textId="77777777" w:rsidR="005C5692" w:rsidRDefault="005C5692" w:rsidP="005C5692"/>
    <w:p w14:paraId="1A4CC1E7" w14:textId="77777777" w:rsidR="005C5692" w:rsidRDefault="005C5692" w:rsidP="005C5692">
      <w:r>
        <w:t>T</w:t>
      </w:r>
      <w:r w:rsidRPr="009C4D60">
        <w:t>able</w:t>
      </w:r>
      <w:r>
        <w:t> 6.1.6.1-2 specifies data types</w:t>
      </w:r>
      <w:r w:rsidRPr="009C4D60">
        <w:t xml:space="preserve"> </w:t>
      </w:r>
      <w:r>
        <w:t xml:space="preserve">re-used by </w:t>
      </w:r>
      <w:r w:rsidRPr="009C4D60">
        <w:t xml:space="preserve">the </w:t>
      </w:r>
      <w:proofErr w:type="spellStart"/>
      <w:r w:rsidRPr="009E1EDF">
        <w:t>Naf_VFLTraining</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9E1EDF">
        <w:t>Naf_VFLTraining</w:t>
      </w:r>
      <w:proofErr w:type="spellEnd"/>
      <w:r>
        <w:t xml:space="preserve"> service-based interface.</w:t>
      </w:r>
    </w:p>
    <w:p w14:paraId="0DB76E66" w14:textId="77777777" w:rsidR="005C5692" w:rsidRPr="009C4D60" w:rsidRDefault="005C5692" w:rsidP="005C5692">
      <w:pPr>
        <w:pStyle w:val="TH"/>
      </w:pPr>
      <w:r w:rsidRPr="009C4D60">
        <w:t>Table</w:t>
      </w:r>
      <w:r>
        <w:t> 6.1.6.1-2</w:t>
      </w:r>
      <w:r w:rsidRPr="009C4D60">
        <w:t xml:space="preserve">: </w:t>
      </w:r>
      <w:proofErr w:type="spellStart"/>
      <w:r w:rsidRPr="009E1EDF">
        <w:t>Naf_VFLTraining</w:t>
      </w:r>
      <w:proofErr w:type="spellEnd"/>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948"/>
        <w:gridCol w:w="4452"/>
        <w:gridCol w:w="1207"/>
      </w:tblGrid>
      <w:tr w:rsidR="005C5692" w:rsidRPr="00B54FF5" w14:paraId="72E55481" w14:textId="77777777" w:rsidTr="0097682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112EA5D" w14:textId="77777777" w:rsidR="005C5692" w:rsidRPr="0016361A" w:rsidRDefault="005C5692" w:rsidP="0097682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B5CB2C" w14:textId="77777777" w:rsidR="005C5692" w:rsidRPr="0016361A" w:rsidRDefault="005C5692" w:rsidP="00976828">
            <w:pPr>
              <w:pStyle w:val="TAH"/>
            </w:pPr>
            <w:r w:rsidRPr="0016361A">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22404B93" w14:textId="77777777" w:rsidR="005C5692" w:rsidRPr="0016361A" w:rsidRDefault="005C5692" w:rsidP="00976828">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7A01228" w14:textId="77777777" w:rsidR="005C5692" w:rsidRPr="0016361A" w:rsidRDefault="005C5692" w:rsidP="00976828">
            <w:pPr>
              <w:pStyle w:val="TAH"/>
            </w:pPr>
            <w:r w:rsidRPr="0016361A">
              <w:t>Applicability</w:t>
            </w:r>
          </w:p>
        </w:tc>
      </w:tr>
      <w:tr w:rsidR="005C5692" w:rsidRPr="00B54FF5" w14:paraId="5CEDC18A" w14:textId="77777777" w:rsidTr="0097682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2E7E01B" w14:textId="77777777" w:rsidR="005C5692" w:rsidRPr="0016361A" w:rsidRDefault="005C5692" w:rsidP="00976828">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48D66C3" w14:textId="77777777" w:rsidR="005C5692" w:rsidRPr="00B71744" w:rsidRDefault="005C5692" w:rsidP="00976828">
            <w:pPr>
              <w:pStyle w:val="a4"/>
              <w:keepNext/>
              <w:keepLines/>
              <w:spacing w:after="0"/>
              <w:ind w:left="0" w:firstLine="0"/>
              <w:jc w:val="center"/>
            </w:pPr>
            <w:r w:rsidRPr="00B71744">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6FAC49D0" w14:textId="77777777" w:rsidR="005C5692" w:rsidRPr="0016361A" w:rsidRDefault="005C5692" w:rsidP="00976828">
            <w:pPr>
              <w:pStyle w:val="TAL"/>
              <w:rPr>
                <w:rFonts w:cs="Arial"/>
                <w:szCs w:val="18"/>
              </w:rPr>
            </w:pPr>
            <w:r>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3F989DE2" w14:textId="77777777" w:rsidR="005C5692" w:rsidRPr="0016361A" w:rsidRDefault="005C5692" w:rsidP="00976828">
            <w:pPr>
              <w:pStyle w:val="TAL"/>
              <w:rPr>
                <w:rFonts w:cs="Arial"/>
                <w:szCs w:val="18"/>
              </w:rPr>
            </w:pPr>
          </w:p>
        </w:tc>
      </w:tr>
      <w:tr w:rsidR="005C5692" w:rsidRPr="00B54FF5" w14:paraId="1728A75F" w14:textId="77777777" w:rsidTr="0097682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826AE31" w14:textId="77777777" w:rsidR="005C5692" w:rsidRPr="0016361A" w:rsidRDefault="005C5692" w:rsidP="00976828">
            <w:pPr>
              <w:pStyle w:val="TAL"/>
            </w:pPr>
            <w:proofErr w:type="spellStart"/>
            <w:r>
              <w:t>MLModelMetric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EF54638" w14:textId="7EE15DF8" w:rsidR="005C5692" w:rsidRPr="0016361A" w:rsidRDefault="005C5692" w:rsidP="00976828">
            <w:pPr>
              <w:pStyle w:val="TAC"/>
            </w:pPr>
            <w:r w:rsidRPr="0046710E">
              <w:t>3GPP TS 29.5</w:t>
            </w:r>
            <w:r>
              <w:t>20</w:t>
            </w:r>
            <w:r w:rsidRPr="0046710E">
              <w:t> [</w:t>
            </w:r>
            <w:r>
              <w:t>1</w:t>
            </w:r>
            <w:ins w:id="71" w:author="Huawei" w:date="2025-10-03T18:58:00Z">
              <w:r>
                <w:t>8</w:t>
              </w:r>
            </w:ins>
            <w:del w:id="72" w:author="Huawei" w:date="2025-10-03T18:58:00Z">
              <w:r w:rsidDel="005C5692">
                <w:delText>5</w:delText>
              </w:r>
            </w:del>
            <w:r w:rsidRPr="0046710E">
              <w:t>]</w:t>
            </w:r>
          </w:p>
        </w:tc>
        <w:tc>
          <w:tcPr>
            <w:tcW w:w="4552" w:type="dxa"/>
            <w:tcBorders>
              <w:top w:val="single" w:sz="4" w:space="0" w:color="auto"/>
              <w:left w:val="single" w:sz="4" w:space="0" w:color="auto"/>
              <w:bottom w:val="single" w:sz="4" w:space="0" w:color="auto"/>
              <w:right w:val="single" w:sz="4" w:space="0" w:color="auto"/>
            </w:tcBorders>
            <w:vAlign w:val="center"/>
          </w:tcPr>
          <w:p w14:paraId="5293C9EE" w14:textId="77777777" w:rsidR="005C5692" w:rsidRPr="0016361A" w:rsidRDefault="005C5692" w:rsidP="00976828">
            <w:pPr>
              <w:pStyle w:val="TAL"/>
              <w:rPr>
                <w:rFonts w:cs="Arial"/>
                <w:szCs w:val="18"/>
              </w:rPr>
            </w:pPr>
            <w:r>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0AB68568" w14:textId="77777777" w:rsidR="005C5692" w:rsidRPr="0016361A" w:rsidRDefault="005C5692" w:rsidP="00976828">
            <w:pPr>
              <w:pStyle w:val="TAL"/>
              <w:rPr>
                <w:rFonts w:cs="Arial"/>
                <w:szCs w:val="18"/>
              </w:rPr>
            </w:pPr>
          </w:p>
        </w:tc>
      </w:tr>
      <w:tr w:rsidR="005C5692" w:rsidRPr="00B54FF5" w14:paraId="37FEF8BC" w14:textId="77777777" w:rsidTr="0097682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DA9B105" w14:textId="77777777" w:rsidR="005C5692" w:rsidRPr="0016361A" w:rsidRDefault="005C5692" w:rsidP="00976828">
            <w:pPr>
              <w:pStyle w:val="TAL"/>
            </w:pPr>
            <w:proofErr w:type="spellStart"/>
            <w:r>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1F8C78F" w14:textId="77777777" w:rsidR="005C5692" w:rsidRPr="00B71744" w:rsidRDefault="005C5692" w:rsidP="00976828">
            <w:pPr>
              <w:pStyle w:val="a4"/>
              <w:keepNext/>
              <w:keepLines/>
              <w:spacing w:after="0"/>
              <w:ind w:left="0" w:firstLine="0"/>
              <w:jc w:val="center"/>
            </w:pPr>
            <w:r w:rsidRPr="00B71744">
              <w:rPr>
                <w:rFonts w:ascii="Arial" w:hAnsi="Arial"/>
                <w:sz w:val="18"/>
              </w:rPr>
              <w:t>3GPP TS 29.523 [17]</w:t>
            </w:r>
          </w:p>
        </w:tc>
        <w:tc>
          <w:tcPr>
            <w:tcW w:w="4552" w:type="dxa"/>
            <w:tcBorders>
              <w:top w:val="single" w:sz="4" w:space="0" w:color="auto"/>
              <w:left w:val="single" w:sz="4" w:space="0" w:color="auto"/>
              <w:bottom w:val="single" w:sz="4" w:space="0" w:color="auto"/>
              <w:right w:val="single" w:sz="4" w:space="0" w:color="auto"/>
            </w:tcBorders>
            <w:vAlign w:val="center"/>
          </w:tcPr>
          <w:p w14:paraId="000CA261" w14:textId="77777777" w:rsidR="005C5692" w:rsidRPr="0016361A" w:rsidRDefault="005C5692" w:rsidP="00976828">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7FBE0627" w14:textId="77777777" w:rsidR="005C5692" w:rsidRPr="0016361A" w:rsidRDefault="005C5692" w:rsidP="00976828">
            <w:pPr>
              <w:pStyle w:val="TAL"/>
              <w:rPr>
                <w:rFonts w:cs="Arial"/>
                <w:szCs w:val="18"/>
              </w:rPr>
            </w:pPr>
          </w:p>
        </w:tc>
      </w:tr>
      <w:tr w:rsidR="005C5692" w:rsidRPr="00B54FF5" w14:paraId="34FB0282" w14:textId="77777777" w:rsidTr="0097682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99216F" w14:textId="77777777" w:rsidR="005C5692" w:rsidRDefault="005C5692" w:rsidP="00976828">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CA470B2" w14:textId="77777777" w:rsidR="005C5692" w:rsidRPr="00EC24C6" w:rsidRDefault="005C5692" w:rsidP="00976828">
            <w:pPr>
              <w:keepNext/>
              <w:keepLines/>
              <w:spacing w:after="0"/>
              <w:jc w:val="center"/>
            </w:pPr>
            <w:r w:rsidRPr="00EC24C6">
              <w:rPr>
                <w:rFonts w:ascii="Arial" w:hAnsi="Arial"/>
                <w:sz w:val="18"/>
              </w:rPr>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5B84408B" w14:textId="77777777" w:rsidR="005C5692" w:rsidRPr="0016361A" w:rsidRDefault="005C5692" w:rsidP="00976828">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7BACF334" w14:textId="77777777" w:rsidR="005C5692" w:rsidRPr="0016361A" w:rsidRDefault="005C5692" w:rsidP="00976828">
            <w:pPr>
              <w:pStyle w:val="TAL"/>
              <w:rPr>
                <w:rFonts w:cs="Arial"/>
                <w:szCs w:val="18"/>
              </w:rPr>
            </w:pPr>
          </w:p>
        </w:tc>
      </w:tr>
      <w:tr w:rsidR="005C5692" w:rsidRPr="00B54FF5" w14:paraId="62EFD00D" w14:textId="77777777" w:rsidTr="0097682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C9C0F5E" w14:textId="77777777" w:rsidR="005C5692" w:rsidRDefault="005C5692" w:rsidP="00976828">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A065055" w14:textId="77777777" w:rsidR="005C5692" w:rsidRPr="00EC24C6" w:rsidRDefault="005C5692" w:rsidP="00976828">
            <w:pPr>
              <w:pStyle w:val="a4"/>
              <w:keepNext/>
              <w:keepLines/>
              <w:spacing w:after="0"/>
              <w:ind w:left="0" w:firstLine="0"/>
              <w:jc w:val="center"/>
            </w:pPr>
            <w:r w:rsidRPr="00EC24C6">
              <w:rPr>
                <w:rFonts w:ascii="Arial" w:hAnsi="Arial"/>
                <w:sz w:val="18"/>
              </w:rPr>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4F4495C9" w14:textId="77777777" w:rsidR="005C5692" w:rsidRDefault="005C5692" w:rsidP="00976828">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15330FBF" w14:textId="77777777" w:rsidR="005C5692" w:rsidRPr="0016361A" w:rsidRDefault="005C5692" w:rsidP="00976828">
            <w:pPr>
              <w:pStyle w:val="TAL"/>
              <w:rPr>
                <w:rFonts w:cs="Arial"/>
                <w:szCs w:val="18"/>
              </w:rPr>
            </w:pPr>
          </w:p>
        </w:tc>
      </w:tr>
      <w:tr w:rsidR="005C5692" w:rsidRPr="00B54FF5" w14:paraId="1A2DF9E2" w14:textId="77777777" w:rsidTr="00976828">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250D6F5F" w14:textId="77777777" w:rsidR="005C5692" w:rsidRPr="0016361A" w:rsidRDefault="005C5692" w:rsidP="00976828">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0F765187" w14:textId="77777777" w:rsidR="005C5692" w:rsidRPr="00EC24C6" w:rsidRDefault="005C5692" w:rsidP="00976828">
            <w:pPr>
              <w:pStyle w:val="a4"/>
              <w:keepNext/>
              <w:keepLines/>
              <w:spacing w:after="0"/>
              <w:ind w:left="0" w:firstLine="0"/>
              <w:jc w:val="center"/>
            </w:pPr>
            <w:r w:rsidRPr="00EC24C6">
              <w:rPr>
                <w:rFonts w:ascii="Arial" w:hAnsi="Arial"/>
                <w:sz w:val="18"/>
              </w:rPr>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49225C7E" w14:textId="77777777" w:rsidR="005C5692" w:rsidRPr="0016361A" w:rsidRDefault="005C5692" w:rsidP="00976828">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46432D4F" w14:textId="77777777" w:rsidR="005C5692" w:rsidRPr="0016361A" w:rsidRDefault="005C5692" w:rsidP="00976828">
            <w:pPr>
              <w:pStyle w:val="TAL"/>
              <w:rPr>
                <w:rFonts w:cs="Arial"/>
                <w:szCs w:val="18"/>
              </w:rPr>
            </w:pPr>
          </w:p>
        </w:tc>
      </w:tr>
      <w:tr w:rsidR="005C5692" w:rsidRPr="00B54FF5" w14:paraId="534B8277" w14:textId="77777777" w:rsidTr="00976828">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70D7FFD5" w14:textId="77777777" w:rsidR="005C5692" w:rsidRDefault="005C5692" w:rsidP="00976828">
            <w:pPr>
              <w:pStyle w:val="TAL"/>
            </w:pPr>
            <w:proofErr w:type="spellStart"/>
            <w:r w:rsidRPr="00114785">
              <w:t>VflIntermedTrainInfo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97E7914" w14:textId="77777777" w:rsidR="005C5692" w:rsidRPr="00B71744" w:rsidRDefault="005C5692" w:rsidP="00976828">
            <w:pPr>
              <w:keepNext/>
              <w:keepLines/>
              <w:spacing w:after="0"/>
              <w:jc w:val="center"/>
            </w:pPr>
            <w:r w:rsidRPr="00B71744">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73F7C0EA" w14:textId="77777777" w:rsidR="005C5692" w:rsidRDefault="005C5692" w:rsidP="00976828">
            <w:pPr>
              <w:pStyle w:val="TAL"/>
              <w:rPr>
                <w:rFonts w:cs="Arial"/>
                <w:szCs w:val="18"/>
              </w:rPr>
            </w:pPr>
            <w:r>
              <w:rPr>
                <w:rFonts w:cs="Arial"/>
                <w:szCs w:val="18"/>
              </w:rPr>
              <w:t>Represents the intermediate VFL Training results data.</w:t>
            </w:r>
          </w:p>
        </w:tc>
        <w:tc>
          <w:tcPr>
            <w:tcW w:w="1207" w:type="dxa"/>
            <w:tcBorders>
              <w:top w:val="single" w:sz="4" w:space="0" w:color="auto"/>
              <w:left w:val="single" w:sz="4" w:space="0" w:color="auto"/>
              <w:bottom w:val="single" w:sz="4" w:space="0" w:color="auto"/>
              <w:right w:val="single" w:sz="4" w:space="0" w:color="auto"/>
            </w:tcBorders>
            <w:vAlign w:val="center"/>
          </w:tcPr>
          <w:p w14:paraId="02B0CA3F" w14:textId="77777777" w:rsidR="005C5692" w:rsidRPr="0016361A" w:rsidRDefault="005C5692" w:rsidP="00976828">
            <w:pPr>
              <w:pStyle w:val="TAL"/>
              <w:rPr>
                <w:rFonts w:cs="Arial"/>
                <w:szCs w:val="18"/>
              </w:rPr>
            </w:pPr>
          </w:p>
        </w:tc>
      </w:tr>
      <w:tr w:rsidR="005C5692" w:rsidRPr="00B54FF5" w14:paraId="20E83C38" w14:textId="77777777" w:rsidTr="0097682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2D8F630" w14:textId="77777777" w:rsidR="005C5692" w:rsidRPr="00114785" w:rsidRDefault="005C5692" w:rsidP="00976828">
            <w:pPr>
              <w:pStyle w:val="TAL"/>
            </w:pPr>
            <w:proofErr w:type="spellStart"/>
            <w:r>
              <w:t>VflTrainingNotify</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8694995" w14:textId="77777777" w:rsidR="005C5692" w:rsidRPr="00B71744" w:rsidRDefault="005C5692" w:rsidP="00976828">
            <w:pPr>
              <w:pStyle w:val="a4"/>
              <w:keepNext/>
              <w:keepLines/>
              <w:spacing w:after="0"/>
              <w:ind w:left="0" w:firstLine="0"/>
              <w:jc w:val="center"/>
            </w:pPr>
            <w:r w:rsidRPr="00B71744">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6A38B12B" w14:textId="77777777" w:rsidR="005C5692" w:rsidRDefault="005C5692" w:rsidP="00976828">
            <w:pPr>
              <w:pStyle w:val="TAL"/>
              <w:rPr>
                <w:rFonts w:cs="Arial"/>
                <w:szCs w:val="18"/>
              </w:rPr>
            </w:pPr>
            <w:r>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1BF1A8DF" w14:textId="77777777" w:rsidR="005C5692" w:rsidRPr="0016361A" w:rsidRDefault="005C5692" w:rsidP="00976828">
            <w:pPr>
              <w:pStyle w:val="TAL"/>
              <w:rPr>
                <w:rFonts w:cs="Arial"/>
                <w:szCs w:val="18"/>
              </w:rPr>
            </w:pPr>
          </w:p>
        </w:tc>
      </w:tr>
      <w:tr w:rsidR="005C5692" w:rsidRPr="00B54FF5" w14:paraId="3A592D99" w14:textId="77777777" w:rsidTr="0097682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85AF595" w14:textId="77777777" w:rsidR="005C5692" w:rsidRPr="0016361A" w:rsidRDefault="005C5692" w:rsidP="00976828">
            <w:pPr>
              <w:pStyle w:val="TAL"/>
            </w:pPr>
            <w:proofErr w:type="spellStart"/>
            <w:r>
              <w:t>VflTrainingSub</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48C0250" w14:textId="77777777" w:rsidR="005C5692" w:rsidRPr="00B71744" w:rsidRDefault="005C5692" w:rsidP="00976828">
            <w:pPr>
              <w:pStyle w:val="a4"/>
              <w:keepNext/>
              <w:keepLines/>
              <w:spacing w:after="0"/>
              <w:ind w:left="0" w:firstLine="0"/>
              <w:jc w:val="center"/>
            </w:pPr>
            <w:r w:rsidRPr="00B71744">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2A417ED8" w14:textId="77777777" w:rsidR="005C5692" w:rsidRPr="0016361A" w:rsidRDefault="005C5692" w:rsidP="00976828">
            <w:pPr>
              <w:pStyle w:val="TAL"/>
              <w:rPr>
                <w:rFonts w:cs="Arial"/>
                <w:szCs w:val="18"/>
              </w:rPr>
            </w:pPr>
            <w:r>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2DABFEC2" w14:textId="77777777" w:rsidR="005C5692" w:rsidRPr="0016361A" w:rsidRDefault="005C5692" w:rsidP="00976828">
            <w:pPr>
              <w:pStyle w:val="TAL"/>
              <w:rPr>
                <w:rFonts w:cs="Arial"/>
                <w:szCs w:val="18"/>
              </w:rPr>
            </w:pPr>
          </w:p>
        </w:tc>
      </w:tr>
    </w:tbl>
    <w:p w14:paraId="6293FB3B" w14:textId="77777777" w:rsidR="00BB4243" w:rsidRPr="00BB4243" w:rsidRDefault="00BB4243" w:rsidP="002E14ED">
      <w:pPr>
        <w:rPr>
          <w:noProof/>
        </w:rPr>
      </w:pPr>
    </w:p>
    <w:p w14:paraId="0E55527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C97CD8" w14:textId="2988BE90" w:rsidR="00B02826" w:rsidDel="00B02826" w:rsidRDefault="00B02826" w:rsidP="00B02826">
      <w:pPr>
        <w:pStyle w:val="2"/>
        <w:rPr>
          <w:del w:id="73" w:author="Huawei" w:date="2025-09-24T22:07:00Z"/>
        </w:rPr>
      </w:pPr>
      <w:bookmarkStart w:id="74" w:name="_Toc207824836"/>
      <w:del w:id="75" w:author="Huawei" w:date="2025-09-24T22:07:00Z">
        <w:r w:rsidDel="00B02826">
          <w:delText>6.3</w:delText>
        </w:r>
        <w:r w:rsidDel="00B02826">
          <w:tab/>
        </w:r>
        <w:r w:rsidRPr="009E1EDF" w:rsidDel="00B02826">
          <w:delText>Naf_Training</w:delText>
        </w:r>
        <w:r w:rsidDel="00B02826">
          <w:delText xml:space="preserve"> Service API</w:delText>
        </w:r>
        <w:bookmarkEnd w:id="74"/>
      </w:del>
    </w:p>
    <w:p w14:paraId="1EC77337" w14:textId="77777777" w:rsidR="00B02826" w:rsidRDefault="00B02826" w:rsidP="00B02826">
      <w:pPr>
        <w:pStyle w:val="2"/>
      </w:pPr>
      <w:bookmarkStart w:id="76" w:name="_Toc207824837"/>
      <w:r>
        <w:t>6.3</w:t>
      </w:r>
      <w:r>
        <w:tab/>
      </w:r>
      <w:proofErr w:type="spellStart"/>
      <w:r>
        <w:t>Naf_Training</w:t>
      </w:r>
      <w:proofErr w:type="spellEnd"/>
      <w:r>
        <w:t xml:space="preserve"> Service API</w:t>
      </w:r>
      <w:bookmarkEnd w:id="76"/>
    </w:p>
    <w:p w14:paraId="35368D97" w14:textId="77777777" w:rsidR="002E14ED" w:rsidRPr="002E14ED" w:rsidRDefault="002E14ED" w:rsidP="002E14ED">
      <w:pPr>
        <w:rPr>
          <w:noProof/>
        </w:rPr>
      </w:pPr>
    </w:p>
    <w:bookmarkEnd w:id="33"/>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D74CE" w14:textId="77777777" w:rsidR="00747E68" w:rsidRDefault="00747E68">
      <w:r>
        <w:separator/>
      </w:r>
    </w:p>
  </w:endnote>
  <w:endnote w:type="continuationSeparator" w:id="0">
    <w:p w14:paraId="1B476B7C" w14:textId="77777777" w:rsidR="00747E68" w:rsidRDefault="00747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4B264" w14:textId="77777777" w:rsidR="00747E68" w:rsidRDefault="00747E68">
      <w:r>
        <w:separator/>
      </w:r>
    </w:p>
  </w:footnote>
  <w:footnote w:type="continuationSeparator" w:id="0">
    <w:p w14:paraId="522D5778" w14:textId="77777777" w:rsidR="00747E68" w:rsidRDefault="00747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A3B"/>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5692"/>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26CDB"/>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47E68"/>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E01"/>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2B4F"/>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D8446-9489-4F3D-8DF8-B93C83FA0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726</TotalTime>
  <Pages>5</Pages>
  <Words>1331</Words>
  <Characters>7591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70</cp:revision>
  <cp:lastPrinted>1900-01-01T00:00:00Z</cp:lastPrinted>
  <dcterms:created xsi:type="dcterms:W3CDTF">2025-09-18T11:10:00Z</dcterms:created>
  <dcterms:modified xsi:type="dcterms:W3CDTF">2025-10-03T10:58:00Z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